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8C778" w14:textId="4872456C" w:rsidR="005B17CE" w:rsidRDefault="005B17CE" w:rsidP="0012697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144E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2358F" w:rsidRPr="0072358F">
        <w:rPr>
          <w:b/>
          <w:i/>
          <w:noProof/>
          <w:sz w:val="28"/>
        </w:rPr>
        <w:t>S2-2102419</w:t>
      </w:r>
    </w:p>
    <w:p w14:paraId="679917AA" w14:textId="77777777" w:rsidR="005B17CE" w:rsidRDefault="005B17CE" w:rsidP="005B17CE">
      <w:pPr>
        <w:pStyle w:val="CRCoverPage"/>
        <w:tabs>
          <w:tab w:val="right" w:pos="9639"/>
        </w:tabs>
        <w:outlineLvl w:val="0"/>
        <w:rPr>
          <w:b/>
          <w:noProof/>
          <w:sz w:val="24"/>
        </w:rPr>
      </w:pPr>
      <w:r>
        <w:rPr>
          <w:b/>
          <w:noProof/>
          <w:sz w:val="24"/>
        </w:rPr>
        <w:t>Elbonia, April 12 – 16,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E4225" w14:textId="77777777" w:rsidTr="00547111">
        <w:tc>
          <w:tcPr>
            <w:tcW w:w="9641" w:type="dxa"/>
            <w:gridSpan w:val="9"/>
            <w:tcBorders>
              <w:top w:val="single" w:sz="4" w:space="0" w:color="auto"/>
              <w:left w:val="single" w:sz="4" w:space="0" w:color="auto"/>
              <w:right w:val="single" w:sz="4" w:space="0" w:color="auto"/>
            </w:tcBorders>
          </w:tcPr>
          <w:p w14:paraId="170E2B42" w14:textId="67098FA9" w:rsidR="001E41F3" w:rsidRDefault="00305409" w:rsidP="00E34898">
            <w:pPr>
              <w:pStyle w:val="CRCoverPage"/>
              <w:spacing w:after="0"/>
              <w:jc w:val="right"/>
              <w:rPr>
                <w:i/>
                <w:noProof/>
              </w:rPr>
            </w:pPr>
            <w:r>
              <w:rPr>
                <w:i/>
                <w:noProof/>
                <w:sz w:val="14"/>
              </w:rPr>
              <w:t>CR-Form-v</w:t>
            </w:r>
            <w:r w:rsidR="008863B9">
              <w:rPr>
                <w:i/>
                <w:noProof/>
                <w:sz w:val="14"/>
              </w:rPr>
              <w:t>12.</w:t>
            </w:r>
            <w:r w:rsidR="007D0381">
              <w:rPr>
                <w:i/>
                <w:noProof/>
                <w:sz w:val="14"/>
              </w:rPr>
              <w:t>1</w:t>
            </w:r>
          </w:p>
        </w:tc>
      </w:tr>
      <w:tr w:rsidR="001E41F3" w14:paraId="34B578E5" w14:textId="77777777" w:rsidTr="00547111">
        <w:tc>
          <w:tcPr>
            <w:tcW w:w="9641" w:type="dxa"/>
            <w:gridSpan w:val="9"/>
            <w:tcBorders>
              <w:left w:val="single" w:sz="4" w:space="0" w:color="auto"/>
              <w:right w:val="single" w:sz="4" w:space="0" w:color="auto"/>
            </w:tcBorders>
          </w:tcPr>
          <w:p w14:paraId="735C3DA3" w14:textId="77777777" w:rsidR="001E41F3" w:rsidRDefault="001E41F3">
            <w:pPr>
              <w:pStyle w:val="CRCoverPage"/>
              <w:spacing w:after="0"/>
              <w:jc w:val="center"/>
              <w:rPr>
                <w:noProof/>
              </w:rPr>
            </w:pPr>
            <w:r>
              <w:rPr>
                <w:b/>
                <w:noProof/>
                <w:sz w:val="32"/>
              </w:rPr>
              <w:t>CHANGE REQUEST</w:t>
            </w:r>
          </w:p>
        </w:tc>
      </w:tr>
      <w:tr w:rsidR="001E41F3" w14:paraId="60ED8CD5" w14:textId="77777777" w:rsidTr="00547111">
        <w:tc>
          <w:tcPr>
            <w:tcW w:w="9641" w:type="dxa"/>
            <w:gridSpan w:val="9"/>
            <w:tcBorders>
              <w:left w:val="single" w:sz="4" w:space="0" w:color="auto"/>
              <w:right w:val="single" w:sz="4" w:space="0" w:color="auto"/>
            </w:tcBorders>
          </w:tcPr>
          <w:p w14:paraId="30EBCB93" w14:textId="77777777" w:rsidR="001E41F3" w:rsidRDefault="001E41F3">
            <w:pPr>
              <w:pStyle w:val="CRCoverPage"/>
              <w:spacing w:after="0"/>
              <w:rPr>
                <w:noProof/>
                <w:sz w:val="8"/>
                <w:szCs w:val="8"/>
              </w:rPr>
            </w:pPr>
          </w:p>
        </w:tc>
      </w:tr>
      <w:tr w:rsidR="001E41F3" w14:paraId="7B11D1BF" w14:textId="77777777" w:rsidTr="00547111">
        <w:tc>
          <w:tcPr>
            <w:tcW w:w="142" w:type="dxa"/>
            <w:tcBorders>
              <w:left w:val="single" w:sz="4" w:space="0" w:color="auto"/>
            </w:tcBorders>
          </w:tcPr>
          <w:p w14:paraId="1440BDB2" w14:textId="77777777" w:rsidR="001E41F3" w:rsidRDefault="001E41F3">
            <w:pPr>
              <w:pStyle w:val="CRCoverPage"/>
              <w:spacing w:after="0"/>
              <w:jc w:val="right"/>
              <w:rPr>
                <w:noProof/>
              </w:rPr>
            </w:pPr>
          </w:p>
        </w:tc>
        <w:tc>
          <w:tcPr>
            <w:tcW w:w="1559" w:type="dxa"/>
            <w:shd w:val="pct30" w:color="FFFF00" w:fill="auto"/>
          </w:tcPr>
          <w:p w14:paraId="12BA01E0"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501</w:t>
            </w:r>
          </w:p>
        </w:tc>
        <w:tc>
          <w:tcPr>
            <w:tcW w:w="709" w:type="dxa"/>
          </w:tcPr>
          <w:p w14:paraId="04E6A8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D32EBF" w14:textId="664157A1" w:rsidR="001E41F3" w:rsidRPr="00410371" w:rsidRDefault="0077745E" w:rsidP="00547111">
            <w:pPr>
              <w:pStyle w:val="CRCoverPage"/>
              <w:spacing w:after="0"/>
              <w:rPr>
                <w:noProof/>
              </w:rPr>
            </w:pPr>
            <w:r w:rsidRPr="0077745E">
              <w:rPr>
                <w:b/>
                <w:noProof/>
                <w:sz w:val="28"/>
              </w:rPr>
              <w:t>2756</w:t>
            </w:r>
            <w:bookmarkStart w:id="0" w:name="_GoBack"/>
            <w:bookmarkEnd w:id="0"/>
          </w:p>
        </w:tc>
        <w:tc>
          <w:tcPr>
            <w:tcW w:w="709" w:type="dxa"/>
          </w:tcPr>
          <w:p w14:paraId="03B52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71A64B" w14:textId="77777777" w:rsidR="001E41F3" w:rsidRPr="00410371" w:rsidRDefault="00B51DB3" w:rsidP="006D18D3">
            <w:pPr>
              <w:pStyle w:val="CRCoverPage"/>
              <w:spacing w:after="0"/>
              <w:jc w:val="center"/>
              <w:rPr>
                <w:b/>
                <w:noProof/>
              </w:rPr>
            </w:pPr>
            <w:r w:rsidRPr="0077745E">
              <w:rPr>
                <w:b/>
                <w:noProof/>
                <w:sz w:val="28"/>
              </w:rPr>
              <w:fldChar w:fldCharType="begin"/>
            </w:r>
            <w:r w:rsidRPr="0077745E">
              <w:rPr>
                <w:b/>
                <w:noProof/>
                <w:sz w:val="28"/>
              </w:rPr>
              <w:instrText xml:space="preserve"> DOCPROPERTY  Revision  \* MERGEFORMAT </w:instrText>
            </w:r>
            <w:r w:rsidRPr="0077745E">
              <w:rPr>
                <w:b/>
                <w:noProof/>
                <w:sz w:val="28"/>
              </w:rPr>
              <w:fldChar w:fldCharType="separate"/>
            </w:r>
            <w:r w:rsidR="006D18D3" w:rsidRPr="0077745E">
              <w:rPr>
                <w:b/>
                <w:noProof/>
                <w:sz w:val="28"/>
              </w:rPr>
              <w:t>-</w:t>
            </w:r>
            <w:r w:rsidRPr="0077745E">
              <w:rPr>
                <w:b/>
                <w:noProof/>
                <w:sz w:val="28"/>
              </w:rPr>
              <w:fldChar w:fldCharType="end"/>
            </w:r>
            <w:r w:rsidR="006D18D3" w:rsidRPr="00410371">
              <w:rPr>
                <w:b/>
                <w:noProof/>
              </w:rPr>
              <w:t xml:space="preserve"> </w:t>
            </w:r>
          </w:p>
        </w:tc>
        <w:tc>
          <w:tcPr>
            <w:tcW w:w="2410" w:type="dxa"/>
          </w:tcPr>
          <w:p w14:paraId="3E0581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5DC7" w14:textId="76B256D0" w:rsidR="001E41F3" w:rsidRPr="00410371" w:rsidRDefault="003721F1">
            <w:pPr>
              <w:pStyle w:val="CRCoverPage"/>
              <w:spacing w:after="0"/>
              <w:jc w:val="center"/>
              <w:rPr>
                <w:noProof/>
                <w:sz w:val="28"/>
              </w:rPr>
            </w:pPr>
            <w:r>
              <w:rPr>
                <w:b/>
                <w:noProof/>
                <w:sz w:val="28"/>
              </w:rPr>
              <w:t>17</w:t>
            </w:r>
            <w:r w:rsidR="00B70F06" w:rsidRPr="00C020C6">
              <w:rPr>
                <w:b/>
                <w:noProof/>
                <w:sz w:val="28"/>
              </w:rPr>
              <w:t>.</w:t>
            </w:r>
            <w:r>
              <w:rPr>
                <w:b/>
                <w:noProof/>
                <w:sz w:val="28"/>
              </w:rPr>
              <w:t>0</w:t>
            </w:r>
            <w:r w:rsidR="006D18D3" w:rsidRPr="00C020C6">
              <w:rPr>
                <w:b/>
                <w:noProof/>
                <w:sz w:val="28"/>
              </w:rPr>
              <w:t>.</w:t>
            </w:r>
            <w:r w:rsidR="00B70F06" w:rsidRPr="00C020C6">
              <w:rPr>
                <w:b/>
                <w:noProof/>
                <w:sz w:val="28"/>
              </w:rPr>
              <w:t>0</w:t>
            </w:r>
          </w:p>
        </w:tc>
        <w:tc>
          <w:tcPr>
            <w:tcW w:w="143" w:type="dxa"/>
            <w:tcBorders>
              <w:right w:val="single" w:sz="4" w:space="0" w:color="auto"/>
            </w:tcBorders>
          </w:tcPr>
          <w:p w14:paraId="311483D2" w14:textId="77777777" w:rsidR="001E41F3" w:rsidRDefault="001E41F3">
            <w:pPr>
              <w:pStyle w:val="CRCoverPage"/>
              <w:spacing w:after="0"/>
              <w:rPr>
                <w:noProof/>
              </w:rPr>
            </w:pPr>
          </w:p>
        </w:tc>
      </w:tr>
      <w:tr w:rsidR="001E41F3" w14:paraId="5ECFE70C" w14:textId="77777777" w:rsidTr="00547111">
        <w:tc>
          <w:tcPr>
            <w:tcW w:w="9641" w:type="dxa"/>
            <w:gridSpan w:val="9"/>
            <w:tcBorders>
              <w:left w:val="single" w:sz="4" w:space="0" w:color="auto"/>
              <w:right w:val="single" w:sz="4" w:space="0" w:color="auto"/>
            </w:tcBorders>
          </w:tcPr>
          <w:p w14:paraId="75A89102" w14:textId="77777777" w:rsidR="001E41F3" w:rsidRDefault="001E41F3">
            <w:pPr>
              <w:pStyle w:val="CRCoverPage"/>
              <w:spacing w:after="0"/>
              <w:rPr>
                <w:noProof/>
              </w:rPr>
            </w:pPr>
          </w:p>
        </w:tc>
      </w:tr>
      <w:tr w:rsidR="001E41F3" w14:paraId="63E9222A" w14:textId="77777777" w:rsidTr="00547111">
        <w:tc>
          <w:tcPr>
            <w:tcW w:w="9641" w:type="dxa"/>
            <w:gridSpan w:val="9"/>
            <w:tcBorders>
              <w:top w:val="single" w:sz="4" w:space="0" w:color="auto"/>
            </w:tcBorders>
          </w:tcPr>
          <w:p w14:paraId="68DF9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7666B38" w14:textId="77777777" w:rsidTr="00547111">
        <w:tc>
          <w:tcPr>
            <w:tcW w:w="9641" w:type="dxa"/>
            <w:gridSpan w:val="9"/>
          </w:tcPr>
          <w:p w14:paraId="01D0840C" w14:textId="77777777" w:rsidR="001E41F3" w:rsidRDefault="001E41F3">
            <w:pPr>
              <w:pStyle w:val="CRCoverPage"/>
              <w:spacing w:after="0"/>
              <w:rPr>
                <w:noProof/>
                <w:sz w:val="8"/>
                <w:szCs w:val="8"/>
              </w:rPr>
            </w:pPr>
          </w:p>
        </w:tc>
      </w:tr>
    </w:tbl>
    <w:p w14:paraId="6F2C19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DBE7B1" w14:textId="77777777" w:rsidTr="00A7671C">
        <w:tc>
          <w:tcPr>
            <w:tcW w:w="2835" w:type="dxa"/>
          </w:tcPr>
          <w:p w14:paraId="09D303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91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71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94E4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C7CDE" w14:textId="350A9ADE" w:rsidR="00F25D98" w:rsidRDefault="00E77D86" w:rsidP="001E41F3">
            <w:pPr>
              <w:pStyle w:val="CRCoverPage"/>
              <w:spacing w:after="0"/>
              <w:jc w:val="center"/>
              <w:rPr>
                <w:b/>
                <w:caps/>
                <w:noProof/>
              </w:rPr>
            </w:pPr>
            <w:r w:rsidRPr="006C7A77">
              <w:rPr>
                <w:b/>
                <w:bCs/>
                <w:caps/>
                <w:noProof/>
              </w:rPr>
              <w:t>X</w:t>
            </w:r>
          </w:p>
        </w:tc>
        <w:tc>
          <w:tcPr>
            <w:tcW w:w="2126" w:type="dxa"/>
          </w:tcPr>
          <w:p w14:paraId="554F1D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9A595" w14:textId="77777777" w:rsidR="00F25D98" w:rsidRDefault="00F25D98" w:rsidP="001E41F3">
            <w:pPr>
              <w:pStyle w:val="CRCoverPage"/>
              <w:spacing w:after="0"/>
              <w:jc w:val="center"/>
              <w:rPr>
                <w:b/>
                <w:caps/>
                <w:noProof/>
              </w:rPr>
            </w:pPr>
          </w:p>
        </w:tc>
        <w:tc>
          <w:tcPr>
            <w:tcW w:w="1418" w:type="dxa"/>
            <w:tcBorders>
              <w:left w:val="nil"/>
            </w:tcBorders>
          </w:tcPr>
          <w:p w14:paraId="73C23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334C2" w14:textId="77777777" w:rsidR="00F25D98" w:rsidRDefault="00AF1A6F" w:rsidP="001E41F3">
            <w:pPr>
              <w:pStyle w:val="CRCoverPage"/>
              <w:spacing w:after="0"/>
              <w:jc w:val="center"/>
              <w:rPr>
                <w:b/>
                <w:bCs/>
                <w:caps/>
                <w:noProof/>
              </w:rPr>
            </w:pPr>
            <w:r w:rsidRPr="00E77D86">
              <w:rPr>
                <w:b/>
                <w:bCs/>
                <w:caps/>
                <w:noProof/>
              </w:rPr>
              <w:t>X</w:t>
            </w:r>
          </w:p>
        </w:tc>
      </w:tr>
    </w:tbl>
    <w:p w14:paraId="63545C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42BE55" w14:textId="77777777" w:rsidTr="00547111">
        <w:tc>
          <w:tcPr>
            <w:tcW w:w="9640" w:type="dxa"/>
            <w:gridSpan w:val="11"/>
          </w:tcPr>
          <w:p w14:paraId="3679D73B" w14:textId="77777777" w:rsidR="001E41F3" w:rsidRDefault="001E41F3">
            <w:pPr>
              <w:pStyle w:val="CRCoverPage"/>
              <w:spacing w:after="0"/>
              <w:rPr>
                <w:noProof/>
                <w:sz w:val="8"/>
                <w:szCs w:val="8"/>
              </w:rPr>
            </w:pPr>
          </w:p>
        </w:tc>
      </w:tr>
      <w:tr w:rsidR="001E41F3" w14:paraId="2E51A341" w14:textId="77777777" w:rsidTr="00547111">
        <w:tc>
          <w:tcPr>
            <w:tcW w:w="1843" w:type="dxa"/>
            <w:tcBorders>
              <w:top w:val="single" w:sz="4" w:space="0" w:color="auto"/>
              <w:left w:val="single" w:sz="4" w:space="0" w:color="auto"/>
            </w:tcBorders>
          </w:tcPr>
          <w:p w14:paraId="4A8CC3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7AE2D" w14:textId="0E4E6A8B" w:rsidR="001E41F3" w:rsidRDefault="00364B9D" w:rsidP="00364B9D">
            <w:pPr>
              <w:pStyle w:val="CRCoverPage"/>
              <w:spacing w:after="0"/>
              <w:rPr>
                <w:noProof/>
              </w:rPr>
            </w:pPr>
            <w:r>
              <w:rPr>
                <w:rFonts w:cs="Arial"/>
              </w:rPr>
              <w:t xml:space="preserve"> SNPN discovers the </w:t>
            </w:r>
            <w:r w:rsidR="006A69E5">
              <w:rPr>
                <w:rFonts w:cs="Arial"/>
              </w:rPr>
              <w:t xml:space="preserve">capable </w:t>
            </w:r>
            <w:r>
              <w:rPr>
                <w:rFonts w:cs="Arial"/>
              </w:rPr>
              <w:t>AUSF</w:t>
            </w:r>
            <w:r w:rsidR="00E60881">
              <w:rPr>
                <w:rFonts w:cs="Arial"/>
              </w:rPr>
              <w:t xml:space="preserve"> </w:t>
            </w:r>
            <w:r w:rsidR="006A69E5">
              <w:rPr>
                <w:rFonts w:cs="Arial"/>
              </w:rPr>
              <w:t xml:space="preserve">to communicate with </w:t>
            </w:r>
            <w:r w:rsidR="00E60881">
              <w:rPr>
                <w:rFonts w:cs="Arial"/>
              </w:rPr>
              <w:t>AAA server</w:t>
            </w:r>
          </w:p>
        </w:tc>
      </w:tr>
      <w:tr w:rsidR="001E41F3" w14:paraId="769C3E59" w14:textId="77777777" w:rsidTr="00547111">
        <w:tc>
          <w:tcPr>
            <w:tcW w:w="1843" w:type="dxa"/>
            <w:tcBorders>
              <w:left w:val="single" w:sz="4" w:space="0" w:color="auto"/>
            </w:tcBorders>
          </w:tcPr>
          <w:p w14:paraId="0CF0C3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7DDD37" w14:textId="77777777" w:rsidR="001E41F3" w:rsidRDefault="001E41F3">
            <w:pPr>
              <w:pStyle w:val="CRCoverPage"/>
              <w:spacing w:after="0"/>
              <w:rPr>
                <w:noProof/>
                <w:sz w:val="8"/>
                <w:szCs w:val="8"/>
              </w:rPr>
            </w:pPr>
          </w:p>
        </w:tc>
      </w:tr>
      <w:tr w:rsidR="001E41F3" w14:paraId="0ADAD22D" w14:textId="77777777" w:rsidTr="00547111">
        <w:tc>
          <w:tcPr>
            <w:tcW w:w="1843" w:type="dxa"/>
            <w:tcBorders>
              <w:left w:val="single" w:sz="4" w:space="0" w:color="auto"/>
            </w:tcBorders>
          </w:tcPr>
          <w:p w14:paraId="6310E5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5634" w14:textId="1AA283A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8D58471" w14:textId="77777777" w:rsidTr="00547111">
        <w:tc>
          <w:tcPr>
            <w:tcW w:w="1843" w:type="dxa"/>
            <w:tcBorders>
              <w:left w:val="single" w:sz="4" w:space="0" w:color="auto"/>
            </w:tcBorders>
          </w:tcPr>
          <w:p w14:paraId="07BDA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036D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83A60" w14:textId="77777777" w:rsidTr="00547111">
        <w:tc>
          <w:tcPr>
            <w:tcW w:w="1843" w:type="dxa"/>
            <w:tcBorders>
              <w:left w:val="single" w:sz="4" w:space="0" w:color="auto"/>
            </w:tcBorders>
          </w:tcPr>
          <w:p w14:paraId="1246B9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536DCE" w14:textId="77777777" w:rsidR="001E41F3" w:rsidRDefault="001E41F3">
            <w:pPr>
              <w:pStyle w:val="CRCoverPage"/>
              <w:spacing w:after="0"/>
              <w:rPr>
                <w:noProof/>
                <w:sz w:val="8"/>
                <w:szCs w:val="8"/>
              </w:rPr>
            </w:pPr>
          </w:p>
        </w:tc>
      </w:tr>
      <w:tr w:rsidR="001E41F3" w14:paraId="7C4B221A" w14:textId="77777777" w:rsidTr="00547111">
        <w:tc>
          <w:tcPr>
            <w:tcW w:w="1843" w:type="dxa"/>
            <w:tcBorders>
              <w:left w:val="single" w:sz="4" w:space="0" w:color="auto"/>
            </w:tcBorders>
          </w:tcPr>
          <w:p w14:paraId="4DD433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1C2B5" w14:textId="563C16DA" w:rsidR="001E41F3" w:rsidRDefault="001469FE">
            <w:pPr>
              <w:pStyle w:val="CRCoverPage"/>
              <w:spacing w:after="0"/>
              <w:ind w:left="100"/>
              <w:rPr>
                <w:noProof/>
              </w:rPr>
            </w:pPr>
            <w:r>
              <w:rPr>
                <w:noProof/>
              </w:rPr>
              <w:t>e</w:t>
            </w:r>
            <w:r w:rsidR="00B70F06">
              <w:rPr>
                <w:noProof/>
              </w:rPr>
              <w:t>NPN</w:t>
            </w:r>
          </w:p>
        </w:tc>
        <w:tc>
          <w:tcPr>
            <w:tcW w:w="567" w:type="dxa"/>
            <w:tcBorders>
              <w:left w:val="nil"/>
            </w:tcBorders>
          </w:tcPr>
          <w:p w14:paraId="6A278CEB" w14:textId="77777777" w:rsidR="001E41F3" w:rsidRDefault="001E41F3">
            <w:pPr>
              <w:pStyle w:val="CRCoverPage"/>
              <w:spacing w:after="0"/>
              <w:ind w:right="100"/>
              <w:rPr>
                <w:noProof/>
              </w:rPr>
            </w:pPr>
          </w:p>
        </w:tc>
        <w:tc>
          <w:tcPr>
            <w:tcW w:w="1417" w:type="dxa"/>
            <w:gridSpan w:val="3"/>
            <w:tcBorders>
              <w:left w:val="nil"/>
            </w:tcBorders>
          </w:tcPr>
          <w:p w14:paraId="0A55F4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55644" w14:textId="63FCC86F" w:rsidR="001E41F3" w:rsidRDefault="00E77D86" w:rsidP="00C02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noProof/>
              </w:rPr>
              <w:fldChar w:fldCharType="end"/>
            </w:r>
            <w:r>
              <w:rPr>
                <w:noProof/>
              </w:rPr>
              <w:t>06</w:t>
            </w:r>
          </w:p>
        </w:tc>
      </w:tr>
      <w:tr w:rsidR="001E41F3" w14:paraId="5060D5F4" w14:textId="77777777" w:rsidTr="00547111">
        <w:tc>
          <w:tcPr>
            <w:tcW w:w="1843" w:type="dxa"/>
            <w:tcBorders>
              <w:left w:val="single" w:sz="4" w:space="0" w:color="auto"/>
            </w:tcBorders>
          </w:tcPr>
          <w:p w14:paraId="69683083" w14:textId="77777777" w:rsidR="001E41F3" w:rsidRDefault="001E41F3">
            <w:pPr>
              <w:pStyle w:val="CRCoverPage"/>
              <w:spacing w:after="0"/>
              <w:rPr>
                <w:b/>
                <w:i/>
                <w:noProof/>
                <w:sz w:val="8"/>
                <w:szCs w:val="8"/>
              </w:rPr>
            </w:pPr>
          </w:p>
        </w:tc>
        <w:tc>
          <w:tcPr>
            <w:tcW w:w="1986" w:type="dxa"/>
            <w:gridSpan w:val="4"/>
          </w:tcPr>
          <w:p w14:paraId="5D19EF2D" w14:textId="77777777" w:rsidR="001E41F3" w:rsidRDefault="001E41F3">
            <w:pPr>
              <w:pStyle w:val="CRCoverPage"/>
              <w:spacing w:after="0"/>
              <w:rPr>
                <w:noProof/>
                <w:sz w:val="8"/>
                <w:szCs w:val="8"/>
              </w:rPr>
            </w:pPr>
          </w:p>
        </w:tc>
        <w:tc>
          <w:tcPr>
            <w:tcW w:w="2267" w:type="dxa"/>
            <w:gridSpan w:val="2"/>
          </w:tcPr>
          <w:p w14:paraId="46F9662B" w14:textId="77777777" w:rsidR="001E41F3" w:rsidRDefault="001E41F3">
            <w:pPr>
              <w:pStyle w:val="CRCoverPage"/>
              <w:spacing w:after="0"/>
              <w:rPr>
                <w:noProof/>
                <w:sz w:val="8"/>
                <w:szCs w:val="8"/>
              </w:rPr>
            </w:pPr>
          </w:p>
        </w:tc>
        <w:tc>
          <w:tcPr>
            <w:tcW w:w="1417" w:type="dxa"/>
            <w:gridSpan w:val="3"/>
          </w:tcPr>
          <w:p w14:paraId="68D14AC6" w14:textId="77777777" w:rsidR="001E41F3" w:rsidRDefault="001E41F3">
            <w:pPr>
              <w:pStyle w:val="CRCoverPage"/>
              <w:spacing w:after="0"/>
              <w:rPr>
                <w:noProof/>
                <w:sz w:val="8"/>
                <w:szCs w:val="8"/>
              </w:rPr>
            </w:pPr>
          </w:p>
        </w:tc>
        <w:tc>
          <w:tcPr>
            <w:tcW w:w="2127" w:type="dxa"/>
            <w:tcBorders>
              <w:right w:val="single" w:sz="4" w:space="0" w:color="auto"/>
            </w:tcBorders>
          </w:tcPr>
          <w:p w14:paraId="402E6EE3" w14:textId="77777777" w:rsidR="001E41F3" w:rsidRDefault="001E41F3">
            <w:pPr>
              <w:pStyle w:val="CRCoverPage"/>
              <w:spacing w:after="0"/>
              <w:rPr>
                <w:noProof/>
                <w:sz w:val="8"/>
                <w:szCs w:val="8"/>
              </w:rPr>
            </w:pPr>
          </w:p>
        </w:tc>
      </w:tr>
      <w:tr w:rsidR="001E41F3" w14:paraId="3A188722" w14:textId="77777777" w:rsidTr="00547111">
        <w:trPr>
          <w:cantSplit/>
        </w:trPr>
        <w:tc>
          <w:tcPr>
            <w:tcW w:w="1843" w:type="dxa"/>
            <w:tcBorders>
              <w:left w:val="single" w:sz="4" w:space="0" w:color="auto"/>
            </w:tcBorders>
          </w:tcPr>
          <w:p w14:paraId="2DFCC3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7EDB6"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7AC73595" w14:textId="77777777" w:rsidR="001E41F3" w:rsidRDefault="001E41F3">
            <w:pPr>
              <w:pStyle w:val="CRCoverPage"/>
              <w:spacing w:after="0"/>
              <w:rPr>
                <w:noProof/>
              </w:rPr>
            </w:pPr>
          </w:p>
        </w:tc>
        <w:tc>
          <w:tcPr>
            <w:tcW w:w="1417" w:type="dxa"/>
            <w:gridSpan w:val="3"/>
            <w:tcBorders>
              <w:left w:val="nil"/>
            </w:tcBorders>
          </w:tcPr>
          <w:p w14:paraId="475F86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7893C" w14:textId="77777777" w:rsidR="001E41F3" w:rsidRDefault="00AF1A6F">
            <w:pPr>
              <w:pStyle w:val="CRCoverPage"/>
              <w:spacing w:after="0"/>
              <w:ind w:left="100"/>
              <w:rPr>
                <w:noProof/>
              </w:rPr>
            </w:pPr>
            <w:r w:rsidRPr="00C020C6">
              <w:rPr>
                <w:noProof/>
              </w:rPr>
              <w:t>Rel-</w:t>
            </w:r>
            <w:r w:rsidR="00B70F06" w:rsidRPr="00C020C6">
              <w:rPr>
                <w:noProof/>
              </w:rPr>
              <w:t>17</w:t>
            </w:r>
          </w:p>
        </w:tc>
      </w:tr>
      <w:tr w:rsidR="007D0381" w14:paraId="6851A9C2" w14:textId="77777777" w:rsidTr="00547111">
        <w:tc>
          <w:tcPr>
            <w:tcW w:w="1843" w:type="dxa"/>
            <w:tcBorders>
              <w:left w:val="single" w:sz="4" w:space="0" w:color="auto"/>
              <w:bottom w:val="single" w:sz="4" w:space="0" w:color="auto"/>
            </w:tcBorders>
          </w:tcPr>
          <w:p w14:paraId="5A04F000" w14:textId="77777777" w:rsidR="007D0381" w:rsidRDefault="007D0381" w:rsidP="007D0381">
            <w:pPr>
              <w:pStyle w:val="CRCoverPage"/>
              <w:spacing w:after="0"/>
              <w:rPr>
                <w:b/>
                <w:i/>
                <w:noProof/>
              </w:rPr>
            </w:pPr>
          </w:p>
        </w:tc>
        <w:tc>
          <w:tcPr>
            <w:tcW w:w="4677" w:type="dxa"/>
            <w:gridSpan w:val="8"/>
            <w:tcBorders>
              <w:bottom w:val="single" w:sz="4" w:space="0" w:color="auto"/>
            </w:tcBorders>
          </w:tcPr>
          <w:p w14:paraId="34469F62" w14:textId="77777777" w:rsidR="007D0381" w:rsidRDefault="007D0381" w:rsidP="007D0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2B897" w14:textId="145D500A" w:rsidR="007D0381" w:rsidRDefault="007D0381" w:rsidP="007D038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0051DF" w14:textId="1F07D95A" w:rsidR="007D0381" w:rsidRPr="007C2097" w:rsidRDefault="007D0381" w:rsidP="007D0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D342EF6" w14:textId="77777777" w:rsidTr="00547111">
        <w:tc>
          <w:tcPr>
            <w:tcW w:w="1843" w:type="dxa"/>
          </w:tcPr>
          <w:p w14:paraId="1FEA57D6" w14:textId="77777777" w:rsidR="001E41F3" w:rsidRDefault="001E41F3">
            <w:pPr>
              <w:pStyle w:val="CRCoverPage"/>
              <w:spacing w:after="0"/>
              <w:rPr>
                <w:b/>
                <w:i/>
                <w:noProof/>
                <w:sz w:val="8"/>
                <w:szCs w:val="8"/>
              </w:rPr>
            </w:pPr>
          </w:p>
        </w:tc>
        <w:tc>
          <w:tcPr>
            <w:tcW w:w="7797" w:type="dxa"/>
            <w:gridSpan w:val="10"/>
          </w:tcPr>
          <w:p w14:paraId="7C3876D8" w14:textId="77777777" w:rsidR="001E41F3" w:rsidRDefault="001E41F3">
            <w:pPr>
              <w:pStyle w:val="CRCoverPage"/>
              <w:spacing w:after="0"/>
              <w:rPr>
                <w:noProof/>
                <w:sz w:val="8"/>
                <w:szCs w:val="8"/>
              </w:rPr>
            </w:pPr>
          </w:p>
        </w:tc>
      </w:tr>
      <w:tr w:rsidR="001E41F3" w14:paraId="6DCF7600" w14:textId="77777777" w:rsidTr="00547111">
        <w:tc>
          <w:tcPr>
            <w:tcW w:w="2694" w:type="dxa"/>
            <w:gridSpan w:val="2"/>
            <w:tcBorders>
              <w:top w:val="single" w:sz="4" w:space="0" w:color="auto"/>
              <w:left w:val="single" w:sz="4" w:space="0" w:color="auto"/>
            </w:tcBorders>
          </w:tcPr>
          <w:p w14:paraId="75FA5B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E17B" w14:textId="77777777" w:rsidR="004E69A7" w:rsidRDefault="00B70F06" w:rsidP="004E69A7">
            <w:pPr>
              <w:pStyle w:val="CRCoverPage"/>
              <w:spacing w:after="0"/>
              <w:ind w:left="100"/>
            </w:pPr>
            <w:r w:rsidRPr="00C020C6">
              <w:rPr>
                <w:noProof/>
                <w:lang w:eastAsia="zh-CN"/>
              </w:rPr>
              <w:t>According to the TR 23700-07</w:t>
            </w:r>
            <w:r w:rsidR="00C020C6">
              <w:rPr>
                <w:noProof/>
                <w:lang w:eastAsia="zh-CN"/>
              </w:rPr>
              <w:t xml:space="preserve"> </w:t>
            </w:r>
            <w:r w:rsidR="006A69E5">
              <w:rPr>
                <w:lang w:val="en-US"/>
              </w:rPr>
              <w:t xml:space="preserve">SNPN can host a function </w:t>
            </w:r>
            <w:r w:rsidR="00B5406F" w:rsidRPr="00760842">
              <w:rPr>
                <w:lang w:val="en-US"/>
              </w:rPr>
              <w:t>supporting primary authentication and authorization of SNPN UEs that use</w:t>
            </w:r>
            <w:r w:rsidR="00036ADA">
              <w:rPr>
                <w:lang w:val="en-US"/>
              </w:rPr>
              <w:t xml:space="preserve"> credentials from the separate entity</w:t>
            </w:r>
            <w:r w:rsidR="00B5406F" w:rsidRPr="00760842" w:rsidDel="00B5406F">
              <w:rPr>
                <w:lang w:val="en-US"/>
              </w:rPr>
              <w:t xml:space="preserve"> </w:t>
            </w:r>
            <w:r w:rsidRPr="00760842">
              <w:rPr>
                <w:lang w:val="en-US"/>
              </w:rPr>
              <w:t>in R17.</w:t>
            </w:r>
            <w:r w:rsidR="00364B9D">
              <w:rPr>
                <w:lang w:val="en-US"/>
              </w:rPr>
              <w:t xml:space="preserve"> The s</w:t>
            </w:r>
            <w:r w:rsidR="006A69E5">
              <w:rPr>
                <w:lang w:val="en-US"/>
              </w:rPr>
              <w:t>eparate entity could</w:t>
            </w:r>
            <w:r w:rsidR="00E60881">
              <w:rPr>
                <w:lang w:val="en-US"/>
              </w:rPr>
              <w:t xml:space="preserve"> </w:t>
            </w:r>
            <w:r w:rsidR="00790CA9">
              <w:rPr>
                <w:lang w:val="en-US"/>
              </w:rPr>
              <w:t xml:space="preserve">be </w:t>
            </w:r>
            <w:r w:rsidR="00E60881">
              <w:rPr>
                <w:lang w:val="en-US"/>
              </w:rPr>
              <w:t>AAA server</w:t>
            </w:r>
            <w:r w:rsidR="006A69E5">
              <w:rPr>
                <w:lang w:val="en-US"/>
              </w:rPr>
              <w:t xml:space="preserve"> only</w:t>
            </w:r>
            <w:r w:rsidR="00364B9D">
              <w:rPr>
                <w:lang w:val="en-US"/>
              </w:rPr>
              <w:t xml:space="preserve">. </w:t>
            </w:r>
            <w:r w:rsidR="006A69E5">
              <w:rPr>
                <w:lang w:val="en-US"/>
              </w:rPr>
              <w:t>In this case, t</w:t>
            </w:r>
            <w:r w:rsidR="00364B9D">
              <w:rPr>
                <w:lang w:val="en-US"/>
              </w:rPr>
              <w:t>he AMF in the serving SN</w:t>
            </w:r>
            <w:r w:rsidR="006A69E5">
              <w:rPr>
                <w:lang w:val="en-US"/>
              </w:rPr>
              <w:t xml:space="preserve">PN needs to </w:t>
            </w:r>
            <w:r w:rsidR="006A69E5">
              <w:t xml:space="preserve">find the AUSF which is capable of discovering and selecting the AAA server towards a separate entity, which means, not all of AUSF are capable of selecting AAA server. So AMF in the serving SNPN needs to </w:t>
            </w:r>
            <w:r w:rsidR="00790CA9">
              <w:t>find a way to select the capable AMF. According to the existing mechanism</w:t>
            </w:r>
            <w:r w:rsidR="004E69A7">
              <w:t xml:space="preserve"> and TR conclusion</w:t>
            </w:r>
            <w:r w:rsidR="00790CA9">
              <w:t xml:space="preserve">, </w:t>
            </w:r>
          </w:p>
          <w:p w14:paraId="57DC6CD4" w14:textId="77777777" w:rsidR="004E69A7" w:rsidRDefault="004E69A7" w:rsidP="004E69A7">
            <w:pPr>
              <w:pStyle w:val="af1"/>
              <w:rPr>
                <w:highlight w:val="yellow"/>
              </w:rPr>
            </w:pPr>
            <w:r>
              <w:rPr>
                <w:highlight w:val="yellow"/>
              </w:rPr>
              <w:t>-</w:t>
            </w:r>
            <w:r>
              <w:rPr>
                <w:highlight w:val="yellow"/>
              </w:rPr>
              <w:tab/>
              <w:t>The AMF discovers and selects the AUSF as described in TS 23.501 [4] clause 6.3.4 using the Home Network Identifier and Routing Indicator present in the SUCI provided by the UE.</w:t>
            </w:r>
          </w:p>
          <w:p w14:paraId="4441D4A1" w14:textId="77777777" w:rsidR="00B54EF1" w:rsidRDefault="00B54EF1" w:rsidP="00B54EF1">
            <w:pPr>
              <w:pStyle w:val="af1"/>
              <w:rPr>
                <w:lang w:eastAsia="ja-JP"/>
              </w:rPr>
            </w:pPr>
            <w:r>
              <w:rPr>
                <w:highlight w:val="yellow"/>
              </w:rPr>
              <w:t>-</w:t>
            </w:r>
            <w:r>
              <w:rPr>
                <w:highlight w:val="yellow"/>
              </w:rPr>
              <w:tab/>
              <w:t xml:space="preserve">The AUSF (e.g. enhanced AUSF or new NF) in SNPN selects the AAA hosted by the external entity. The discovery and selection functionality (within the AUSF) uses the </w:t>
            </w:r>
            <w:r>
              <w:rPr>
                <w:highlight w:val="yellow"/>
                <w:lang w:val="en-US"/>
              </w:rPr>
              <w:t>domain name corresponds to the realm part (</w:t>
            </w:r>
            <w:r>
              <w:rPr>
                <w:highlight w:val="yellow"/>
              </w:rPr>
              <w:t xml:space="preserve">specified in the NAI format for SUPI in clauses 28.15.2 and 28.16.2) </w:t>
            </w:r>
            <w:r>
              <w:rPr>
                <w:highlight w:val="yellow"/>
                <w:lang w:val="en-US"/>
              </w:rPr>
              <w:t xml:space="preserve"> within Network specific identifier</w:t>
            </w:r>
            <w:r>
              <w:rPr>
                <w:highlight w:val="yellow"/>
              </w:rPr>
              <w:t xml:space="preserve"> that identifies the external entity to perform discovery and selection of the AAA hosted by the external entity.</w:t>
            </w:r>
          </w:p>
          <w:p w14:paraId="20A179EE" w14:textId="4D16629C" w:rsidR="001E41F3" w:rsidRPr="00AF1A6F" w:rsidRDefault="004E69A7" w:rsidP="00461012">
            <w:pPr>
              <w:pStyle w:val="CRCoverPage"/>
              <w:spacing w:after="0"/>
              <w:ind w:left="100"/>
              <w:rPr>
                <w:noProof/>
                <w:highlight w:val="green"/>
                <w:lang w:eastAsia="zh-CN"/>
              </w:rPr>
            </w:pPr>
            <w:r>
              <w:t xml:space="preserve">So the </w:t>
            </w:r>
            <w:r w:rsidR="006A69E5">
              <w:t xml:space="preserve">AMF uses </w:t>
            </w:r>
            <w:r>
              <w:t xml:space="preserve">the </w:t>
            </w:r>
            <w:r w:rsidRPr="00C448D5">
              <w:t>Home Network Identifier</w:t>
            </w:r>
            <w:r>
              <w:t xml:space="preserve"> and </w:t>
            </w:r>
            <w:r w:rsidR="00790CA9">
              <w:t xml:space="preserve">routing indicator in SUPI to select the specific AUSF for the UE, </w:t>
            </w:r>
            <w:r w:rsidR="00461012">
              <w:t>the</w:t>
            </w:r>
            <w:r w:rsidR="00790CA9">
              <w:t xml:space="preserve"> routing indicator should be used to id</w:t>
            </w:r>
            <w:r w:rsidR="005208D3">
              <w:t>entify the capable AUSF</w:t>
            </w:r>
            <w:r w:rsidR="00790CA9">
              <w:t xml:space="preserve">. </w:t>
            </w:r>
            <w:r w:rsidR="004C76A4">
              <w:t>The SUPI may be pre-configured or provided by remote provisioning for a UE.</w:t>
            </w:r>
          </w:p>
        </w:tc>
      </w:tr>
      <w:tr w:rsidR="001E41F3" w14:paraId="175DB8ED" w14:textId="77777777" w:rsidTr="00547111">
        <w:tc>
          <w:tcPr>
            <w:tcW w:w="2694" w:type="dxa"/>
            <w:gridSpan w:val="2"/>
            <w:tcBorders>
              <w:left w:val="single" w:sz="4" w:space="0" w:color="auto"/>
            </w:tcBorders>
          </w:tcPr>
          <w:p w14:paraId="4AEED6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1704B" w14:textId="77777777" w:rsidR="001E41F3" w:rsidRPr="00AF1A6F" w:rsidRDefault="001E41F3">
            <w:pPr>
              <w:pStyle w:val="CRCoverPage"/>
              <w:spacing w:after="0"/>
              <w:rPr>
                <w:noProof/>
                <w:sz w:val="8"/>
                <w:szCs w:val="8"/>
                <w:highlight w:val="green"/>
              </w:rPr>
            </w:pPr>
          </w:p>
        </w:tc>
      </w:tr>
      <w:tr w:rsidR="001E41F3" w14:paraId="3E5618B5" w14:textId="77777777" w:rsidTr="00547111">
        <w:tc>
          <w:tcPr>
            <w:tcW w:w="2694" w:type="dxa"/>
            <w:gridSpan w:val="2"/>
            <w:tcBorders>
              <w:left w:val="single" w:sz="4" w:space="0" w:color="auto"/>
            </w:tcBorders>
          </w:tcPr>
          <w:p w14:paraId="018C21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EEDCF" w14:textId="5ABA2BBE" w:rsidR="00790CA9" w:rsidRPr="00BF2D2E" w:rsidRDefault="00790CA9" w:rsidP="004E69A7">
            <w:pPr>
              <w:pStyle w:val="CRCoverPage"/>
              <w:spacing w:after="0"/>
              <w:rPr>
                <w:rFonts w:cs="Arial"/>
              </w:rPr>
            </w:pPr>
            <w:r>
              <w:rPr>
                <w:lang w:val="en-US"/>
              </w:rPr>
              <w:t xml:space="preserve">In case of </w:t>
            </w:r>
            <w:r w:rsidR="00BF2D2E">
              <w:rPr>
                <w:lang w:val="en-US"/>
              </w:rPr>
              <w:t>SNPN using cr</w:t>
            </w:r>
            <w:r w:rsidR="004E69A7">
              <w:rPr>
                <w:lang w:val="en-US"/>
              </w:rPr>
              <w:t xml:space="preserve">edentials owned by AAA server, the </w:t>
            </w:r>
            <w:r>
              <w:t>AMF use</w:t>
            </w:r>
            <w:r w:rsidR="004E69A7">
              <w:t xml:space="preserve">s the </w:t>
            </w:r>
            <w:r w:rsidR="005208D3">
              <w:t xml:space="preserve"> </w:t>
            </w:r>
            <w:r>
              <w:t xml:space="preserve">routing indicator </w:t>
            </w:r>
            <w:r w:rsidR="005208D3">
              <w:t xml:space="preserve">contained in SUPI </w:t>
            </w:r>
            <w:r>
              <w:t xml:space="preserve">to find </w:t>
            </w:r>
            <w:r w:rsidR="004E69A7">
              <w:t>the AUSF capable to communicate with AAA server</w:t>
            </w:r>
          </w:p>
        </w:tc>
      </w:tr>
      <w:tr w:rsidR="001E41F3" w14:paraId="027B9942" w14:textId="77777777" w:rsidTr="00547111">
        <w:tc>
          <w:tcPr>
            <w:tcW w:w="2694" w:type="dxa"/>
            <w:gridSpan w:val="2"/>
            <w:tcBorders>
              <w:left w:val="single" w:sz="4" w:space="0" w:color="auto"/>
            </w:tcBorders>
          </w:tcPr>
          <w:p w14:paraId="07FEB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939302" w14:textId="77777777" w:rsidR="001E41F3" w:rsidRPr="00AF1A6F" w:rsidRDefault="001E41F3">
            <w:pPr>
              <w:pStyle w:val="CRCoverPage"/>
              <w:spacing w:after="0"/>
              <w:rPr>
                <w:noProof/>
                <w:sz w:val="8"/>
                <w:szCs w:val="8"/>
                <w:highlight w:val="green"/>
              </w:rPr>
            </w:pPr>
          </w:p>
        </w:tc>
      </w:tr>
      <w:tr w:rsidR="001E41F3" w14:paraId="66343E11" w14:textId="77777777" w:rsidTr="00547111">
        <w:tc>
          <w:tcPr>
            <w:tcW w:w="2694" w:type="dxa"/>
            <w:gridSpan w:val="2"/>
            <w:tcBorders>
              <w:left w:val="single" w:sz="4" w:space="0" w:color="auto"/>
              <w:bottom w:val="single" w:sz="4" w:space="0" w:color="auto"/>
            </w:tcBorders>
          </w:tcPr>
          <w:p w14:paraId="5AB331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247AB" w14:textId="368A4904" w:rsidR="001E41F3" w:rsidRPr="00FC71D1" w:rsidRDefault="00FC71D1" w:rsidP="00FC71D1">
            <w:pPr>
              <w:pStyle w:val="CRCoverPage"/>
              <w:ind w:left="100"/>
              <w:rPr>
                <w:highlight w:val="green"/>
              </w:rPr>
            </w:pPr>
            <w:r>
              <w:rPr>
                <w:noProof/>
              </w:rPr>
              <w:t>Missing new features as per conclusion of TR 23.700.07</w:t>
            </w:r>
          </w:p>
        </w:tc>
      </w:tr>
      <w:tr w:rsidR="001E41F3" w14:paraId="5A67F1D3" w14:textId="77777777" w:rsidTr="00547111">
        <w:tc>
          <w:tcPr>
            <w:tcW w:w="2694" w:type="dxa"/>
            <w:gridSpan w:val="2"/>
          </w:tcPr>
          <w:p w14:paraId="7D3DEEEF" w14:textId="77777777" w:rsidR="001E41F3" w:rsidRDefault="001E41F3">
            <w:pPr>
              <w:pStyle w:val="CRCoverPage"/>
              <w:spacing w:after="0"/>
              <w:rPr>
                <w:b/>
                <w:i/>
                <w:noProof/>
                <w:sz w:val="8"/>
                <w:szCs w:val="8"/>
              </w:rPr>
            </w:pPr>
          </w:p>
        </w:tc>
        <w:tc>
          <w:tcPr>
            <w:tcW w:w="6946" w:type="dxa"/>
            <w:gridSpan w:val="9"/>
          </w:tcPr>
          <w:p w14:paraId="4C044215" w14:textId="77777777" w:rsidR="001E41F3" w:rsidRDefault="001E41F3">
            <w:pPr>
              <w:pStyle w:val="CRCoverPage"/>
              <w:spacing w:after="0"/>
              <w:rPr>
                <w:noProof/>
                <w:sz w:val="8"/>
                <w:szCs w:val="8"/>
              </w:rPr>
            </w:pPr>
          </w:p>
        </w:tc>
      </w:tr>
      <w:tr w:rsidR="001E41F3" w14:paraId="429AE643" w14:textId="77777777" w:rsidTr="00547111">
        <w:tc>
          <w:tcPr>
            <w:tcW w:w="2694" w:type="dxa"/>
            <w:gridSpan w:val="2"/>
            <w:tcBorders>
              <w:top w:val="single" w:sz="4" w:space="0" w:color="auto"/>
              <w:left w:val="single" w:sz="4" w:space="0" w:color="auto"/>
            </w:tcBorders>
          </w:tcPr>
          <w:p w14:paraId="60B50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D33F" w14:textId="0AEB80F1" w:rsidR="001E41F3" w:rsidRDefault="00431E80">
            <w:pPr>
              <w:pStyle w:val="CRCoverPage"/>
              <w:spacing w:after="0"/>
              <w:ind w:left="100"/>
              <w:rPr>
                <w:noProof/>
              </w:rPr>
            </w:pPr>
            <w:r>
              <w:rPr>
                <w:noProof/>
              </w:rPr>
              <w:t>5.30.2.</w:t>
            </w:r>
            <w:r w:rsidR="00C65A34">
              <w:rPr>
                <w:noProof/>
              </w:rPr>
              <w:t>9, 5.30.2.9.2</w:t>
            </w:r>
            <w:r>
              <w:rPr>
                <w:noProof/>
              </w:rPr>
              <w:t>, 6.3.4</w:t>
            </w:r>
          </w:p>
        </w:tc>
      </w:tr>
      <w:tr w:rsidR="001E41F3" w14:paraId="2BBF5536" w14:textId="77777777" w:rsidTr="00547111">
        <w:tc>
          <w:tcPr>
            <w:tcW w:w="2694" w:type="dxa"/>
            <w:gridSpan w:val="2"/>
            <w:tcBorders>
              <w:left w:val="single" w:sz="4" w:space="0" w:color="auto"/>
            </w:tcBorders>
          </w:tcPr>
          <w:p w14:paraId="4B80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360A5" w14:textId="77777777" w:rsidR="001E41F3" w:rsidRDefault="001E41F3">
            <w:pPr>
              <w:pStyle w:val="CRCoverPage"/>
              <w:spacing w:after="0"/>
              <w:rPr>
                <w:noProof/>
                <w:sz w:val="8"/>
                <w:szCs w:val="8"/>
              </w:rPr>
            </w:pPr>
          </w:p>
        </w:tc>
      </w:tr>
      <w:tr w:rsidR="001E41F3" w14:paraId="5D6D97E8" w14:textId="77777777" w:rsidTr="00547111">
        <w:tc>
          <w:tcPr>
            <w:tcW w:w="2694" w:type="dxa"/>
            <w:gridSpan w:val="2"/>
            <w:tcBorders>
              <w:left w:val="single" w:sz="4" w:space="0" w:color="auto"/>
            </w:tcBorders>
          </w:tcPr>
          <w:p w14:paraId="6634C6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05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6EBC7" w14:textId="77777777" w:rsidR="001E41F3" w:rsidRDefault="001E41F3">
            <w:pPr>
              <w:pStyle w:val="CRCoverPage"/>
              <w:spacing w:after="0"/>
              <w:jc w:val="center"/>
              <w:rPr>
                <w:b/>
                <w:caps/>
                <w:noProof/>
              </w:rPr>
            </w:pPr>
            <w:r>
              <w:rPr>
                <w:b/>
                <w:caps/>
                <w:noProof/>
              </w:rPr>
              <w:t>N</w:t>
            </w:r>
          </w:p>
        </w:tc>
        <w:tc>
          <w:tcPr>
            <w:tcW w:w="2977" w:type="dxa"/>
            <w:gridSpan w:val="4"/>
          </w:tcPr>
          <w:p w14:paraId="6BE00E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66356" w14:textId="77777777" w:rsidR="001E41F3" w:rsidRDefault="001E41F3">
            <w:pPr>
              <w:pStyle w:val="CRCoverPage"/>
              <w:spacing w:after="0"/>
              <w:ind w:left="99"/>
              <w:rPr>
                <w:noProof/>
              </w:rPr>
            </w:pPr>
          </w:p>
        </w:tc>
      </w:tr>
      <w:tr w:rsidR="001E41F3" w14:paraId="724C5417" w14:textId="77777777" w:rsidTr="00547111">
        <w:tc>
          <w:tcPr>
            <w:tcW w:w="2694" w:type="dxa"/>
            <w:gridSpan w:val="2"/>
            <w:tcBorders>
              <w:left w:val="single" w:sz="4" w:space="0" w:color="auto"/>
            </w:tcBorders>
          </w:tcPr>
          <w:p w14:paraId="50698B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9E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5BC4"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533C7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ED3B3" w14:textId="77777777" w:rsidR="001E41F3" w:rsidRDefault="00145D43">
            <w:pPr>
              <w:pStyle w:val="CRCoverPage"/>
              <w:spacing w:after="0"/>
              <w:ind w:left="99"/>
              <w:rPr>
                <w:noProof/>
              </w:rPr>
            </w:pPr>
            <w:r>
              <w:rPr>
                <w:noProof/>
              </w:rPr>
              <w:t xml:space="preserve">TS/TR ... CR ... </w:t>
            </w:r>
          </w:p>
        </w:tc>
      </w:tr>
      <w:tr w:rsidR="001E41F3" w14:paraId="4EED00F6" w14:textId="77777777" w:rsidTr="00547111">
        <w:tc>
          <w:tcPr>
            <w:tcW w:w="2694" w:type="dxa"/>
            <w:gridSpan w:val="2"/>
            <w:tcBorders>
              <w:left w:val="single" w:sz="4" w:space="0" w:color="auto"/>
            </w:tcBorders>
          </w:tcPr>
          <w:p w14:paraId="7542DC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89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21F7D"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634EE8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2457" w14:textId="77777777" w:rsidR="001E41F3" w:rsidRDefault="00145D43">
            <w:pPr>
              <w:pStyle w:val="CRCoverPage"/>
              <w:spacing w:after="0"/>
              <w:ind w:left="99"/>
              <w:rPr>
                <w:noProof/>
              </w:rPr>
            </w:pPr>
            <w:r>
              <w:rPr>
                <w:noProof/>
              </w:rPr>
              <w:t xml:space="preserve">TS/TR ... CR ... </w:t>
            </w:r>
          </w:p>
        </w:tc>
      </w:tr>
      <w:tr w:rsidR="001E41F3" w14:paraId="5F8EE5BC" w14:textId="77777777" w:rsidTr="00547111">
        <w:tc>
          <w:tcPr>
            <w:tcW w:w="2694" w:type="dxa"/>
            <w:gridSpan w:val="2"/>
            <w:tcBorders>
              <w:left w:val="single" w:sz="4" w:space="0" w:color="auto"/>
            </w:tcBorders>
          </w:tcPr>
          <w:p w14:paraId="754AB1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E87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EA93"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086408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BF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28C2AB" w14:textId="77777777" w:rsidTr="008863B9">
        <w:tc>
          <w:tcPr>
            <w:tcW w:w="2694" w:type="dxa"/>
            <w:gridSpan w:val="2"/>
            <w:tcBorders>
              <w:left w:val="single" w:sz="4" w:space="0" w:color="auto"/>
            </w:tcBorders>
          </w:tcPr>
          <w:p w14:paraId="081044C7" w14:textId="77777777" w:rsidR="001E41F3" w:rsidRDefault="001E41F3">
            <w:pPr>
              <w:pStyle w:val="CRCoverPage"/>
              <w:spacing w:after="0"/>
              <w:rPr>
                <w:b/>
                <w:i/>
                <w:noProof/>
              </w:rPr>
            </w:pPr>
          </w:p>
        </w:tc>
        <w:tc>
          <w:tcPr>
            <w:tcW w:w="6946" w:type="dxa"/>
            <w:gridSpan w:val="9"/>
            <w:tcBorders>
              <w:right w:val="single" w:sz="4" w:space="0" w:color="auto"/>
            </w:tcBorders>
          </w:tcPr>
          <w:p w14:paraId="732B3F50" w14:textId="77777777" w:rsidR="001E41F3" w:rsidRDefault="001E41F3">
            <w:pPr>
              <w:pStyle w:val="CRCoverPage"/>
              <w:spacing w:after="0"/>
              <w:rPr>
                <w:noProof/>
              </w:rPr>
            </w:pPr>
          </w:p>
        </w:tc>
      </w:tr>
      <w:tr w:rsidR="001E41F3" w14:paraId="087AFCFD" w14:textId="77777777" w:rsidTr="008863B9">
        <w:tc>
          <w:tcPr>
            <w:tcW w:w="2694" w:type="dxa"/>
            <w:gridSpan w:val="2"/>
            <w:tcBorders>
              <w:left w:val="single" w:sz="4" w:space="0" w:color="auto"/>
              <w:bottom w:val="single" w:sz="4" w:space="0" w:color="auto"/>
            </w:tcBorders>
          </w:tcPr>
          <w:p w14:paraId="7FC0F5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57374" w14:textId="77777777" w:rsidR="001E41F3" w:rsidRDefault="001E41F3">
            <w:pPr>
              <w:pStyle w:val="CRCoverPage"/>
              <w:spacing w:after="0"/>
              <w:ind w:left="100"/>
              <w:rPr>
                <w:noProof/>
              </w:rPr>
            </w:pPr>
          </w:p>
        </w:tc>
      </w:tr>
      <w:tr w:rsidR="008863B9" w:rsidRPr="008863B9" w14:paraId="4BF0525B" w14:textId="77777777" w:rsidTr="008863B9">
        <w:tc>
          <w:tcPr>
            <w:tcW w:w="2694" w:type="dxa"/>
            <w:gridSpan w:val="2"/>
            <w:tcBorders>
              <w:top w:val="single" w:sz="4" w:space="0" w:color="auto"/>
              <w:bottom w:val="single" w:sz="4" w:space="0" w:color="auto"/>
            </w:tcBorders>
          </w:tcPr>
          <w:p w14:paraId="71483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11BB1" w14:textId="77777777" w:rsidR="008863B9" w:rsidRPr="008863B9" w:rsidRDefault="008863B9">
            <w:pPr>
              <w:pStyle w:val="CRCoverPage"/>
              <w:spacing w:after="0"/>
              <w:ind w:left="100"/>
              <w:rPr>
                <w:noProof/>
                <w:sz w:val="8"/>
                <w:szCs w:val="8"/>
              </w:rPr>
            </w:pPr>
          </w:p>
        </w:tc>
      </w:tr>
      <w:tr w:rsidR="008863B9" w14:paraId="7DBFF07E" w14:textId="77777777" w:rsidTr="008863B9">
        <w:tc>
          <w:tcPr>
            <w:tcW w:w="2694" w:type="dxa"/>
            <w:gridSpan w:val="2"/>
            <w:tcBorders>
              <w:top w:val="single" w:sz="4" w:space="0" w:color="auto"/>
              <w:left w:val="single" w:sz="4" w:space="0" w:color="auto"/>
              <w:bottom w:val="single" w:sz="4" w:space="0" w:color="auto"/>
            </w:tcBorders>
          </w:tcPr>
          <w:p w14:paraId="5D944D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6CA0" w14:textId="77777777" w:rsidR="008863B9" w:rsidRDefault="008863B9">
            <w:pPr>
              <w:pStyle w:val="CRCoverPage"/>
              <w:spacing w:after="0"/>
              <w:ind w:left="100"/>
              <w:rPr>
                <w:noProof/>
              </w:rPr>
            </w:pPr>
          </w:p>
        </w:tc>
      </w:tr>
    </w:tbl>
    <w:p w14:paraId="4779FEB8" w14:textId="77777777" w:rsidR="001E41F3" w:rsidRDefault="001E41F3">
      <w:pPr>
        <w:pStyle w:val="CRCoverPage"/>
        <w:spacing w:after="0"/>
        <w:rPr>
          <w:noProof/>
          <w:sz w:val="8"/>
          <w:szCs w:val="8"/>
        </w:rPr>
      </w:pPr>
    </w:p>
    <w:p w14:paraId="5133E8C4" w14:textId="77777777" w:rsidR="00575676" w:rsidRDefault="00575676">
      <w:pPr>
        <w:pStyle w:val="CRCoverPage"/>
        <w:spacing w:after="0"/>
        <w:rPr>
          <w:noProof/>
          <w:sz w:val="8"/>
          <w:szCs w:val="8"/>
        </w:rPr>
      </w:pPr>
    </w:p>
    <w:p w14:paraId="4F757B46" w14:textId="77777777" w:rsidR="00575676" w:rsidRDefault="00575676">
      <w:pPr>
        <w:pStyle w:val="CRCoverPage"/>
        <w:spacing w:after="0"/>
        <w:rPr>
          <w:noProof/>
          <w:sz w:val="8"/>
          <w:szCs w:val="8"/>
        </w:rPr>
      </w:pPr>
    </w:p>
    <w:p w14:paraId="6906FEA0" w14:textId="77777777" w:rsidR="00575676" w:rsidRDefault="00575676">
      <w:pPr>
        <w:pStyle w:val="CRCoverPage"/>
        <w:spacing w:after="0"/>
        <w:rPr>
          <w:noProof/>
          <w:sz w:val="8"/>
          <w:szCs w:val="8"/>
        </w:rPr>
      </w:pPr>
    </w:p>
    <w:p w14:paraId="4C6323EE" w14:textId="77777777" w:rsidR="00575676" w:rsidRDefault="00575676">
      <w:pPr>
        <w:pStyle w:val="CRCoverPage"/>
        <w:spacing w:after="0"/>
        <w:rPr>
          <w:noProof/>
          <w:sz w:val="8"/>
          <w:szCs w:val="8"/>
        </w:rPr>
      </w:pPr>
    </w:p>
    <w:p w14:paraId="12663934" w14:textId="77777777" w:rsidR="00575676" w:rsidRDefault="00575676">
      <w:pPr>
        <w:pStyle w:val="CRCoverPage"/>
        <w:spacing w:after="0"/>
        <w:rPr>
          <w:noProof/>
          <w:sz w:val="8"/>
          <w:szCs w:val="8"/>
        </w:rPr>
      </w:pPr>
    </w:p>
    <w:p w14:paraId="76AD4E43" w14:textId="77777777" w:rsidR="00575676" w:rsidRDefault="00575676">
      <w:pPr>
        <w:pStyle w:val="CRCoverPage"/>
        <w:spacing w:after="0"/>
        <w:rPr>
          <w:noProof/>
          <w:sz w:val="8"/>
          <w:szCs w:val="8"/>
        </w:rPr>
      </w:pPr>
    </w:p>
    <w:p w14:paraId="71A06064" w14:textId="77777777" w:rsidR="00575676" w:rsidRDefault="00575676">
      <w:pPr>
        <w:pStyle w:val="CRCoverPage"/>
        <w:spacing w:after="0"/>
        <w:rPr>
          <w:noProof/>
          <w:sz w:val="8"/>
          <w:szCs w:val="8"/>
        </w:rPr>
      </w:pPr>
    </w:p>
    <w:p w14:paraId="309EC681" w14:textId="77777777" w:rsidR="00575676" w:rsidRDefault="00575676">
      <w:pPr>
        <w:pStyle w:val="CRCoverPage"/>
        <w:spacing w:after="0"/>
        <w:rPr>
          <w:noProof/>
          <w:sz w:val="8"/>
          <w:szCs w:val="8"/>
        </w:rPr>
      </w:pPr>
    </w:p>
    <w:p w14:paraId="5F80B26F" w14:textId="75AF1C17" w:rsidR="00575676" w:rsidRPr="0042466D" w:rsidRDefault="00575676" w:rsidP="00575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BB260EF" w14:textId="670D3ACF" w:rsidR="00575676" w:rsidRPr="0000769E" w:rsidRDefault="00C65A34" w:rsidP="00575676">
      <w:pPr>
        <w:pStyle w:val="5"/>
      </w:pPr>
      <w:r>
        <w:t>5.30.2.9.2</w:t>
      </w:r>
      <w:r w:rsidR="00575676" w:rsidRPr="0000769E">
        <w:tab/>
        <w:t xml:space="preserve">Credentials Holder using AAA Server for primary </w:t>
      </w:r>
      <w:r w:rsidR="00575676" w:rsidRPr="0000769E">
        <w:rPr>
          <w:rFonts w:cs="Arial"/>
        </w:rPr>
        <w:t>authentication</w:t>
      </w:r>
      <w:r w:rsidR="00575676" w:rsidRPr="0000769E">
        <w:rPr>
          <w:rFonts w:eastAsia="Batang"/>
          <w:lang w:eastAsia="x-none"/>
        </w:rPr>
        <w:t xml:space="preserve"> and authorization</w:t>
      </w:r>
    </w:p>
    <w:p w14:paraId="753D6D70" w14:textId="77777777" w:rsidR="00575676" w:rsidRPr="00575676" w:rsidRDefault="00575676" w:rsidP="00575676">
      <w:pPr>
        <w:rPr>
          <w:lang w:eastAsia="x-none"/>
        </w:rPr>
      </w:pPr>
      <w:r w:rsidRPr="0000769E">
        <w:rPr>
          <w:lang w:eastAsia="x-none"/>
        </w:rPr>
        <w:t>The AUSF in SNPN may support primary authentication</w:t>
      </w:r>
      <w:r w:rsidRPr="00575676">
        <w:rPr>
          <w:lang w:eastAsia="x-none"/>
        </w:rPr>
        <w:t xml:space="preserve"> and authorization</w:t>
      </w:r>
      <w:r w:rsidRPr="0000769E">
        <w:rPr>
          <w:lang w:eastAsia="x-none"/>
        </w:rPr>
        <w:t xml:space="preserve"> of UEs that use credentials from an AAA</w:t>
      </w:r>
      <w:r w:rsidRPr="00575676">
        <w:rPr>
          <w:lang w:eastAsia="x-none"/>
        </w:rPr>
        <w:t xml:space="preserve"> </w:t>
      </w:r>
      <w:r w:rsidRPr="0000769E">
        <w:rPr>
          <w:lang w:eastAsia="x-none"/>
        </w:rPr>
        <w:t>Server in a Credentials Holder (CH)</w:t>
      </w:r>
      <w:r w:rsidRPr="00575676">
        <w:rPr>
          <w:lang w:eastAsia="x-none"/>
        </w:rPr>
        <w:t>.</w:t>
      </w:r>
    </w:p>
    <w:p w14:paraId="2EA0A534" w14:textId="467D6592" w:rsidR="005E3F0E" w:rsidRDefault="00575676" w:rsidP="005E3F0E">
      <w:pPr>
        <w:pStyle w:val="B1"/>
        <w:rPr>
          <w:ins w:id="2" w:author="Huawei" w:date="2021-03-25T19:03:00Z"/>
          <w:rFonts w:cs="Arial"/>
        </w:rPr>
      </w:pPr>
      <w:r w:rsidRPr="0000769E">
        <w:rPr>
          <w:rFonts w:cs="Arial"/>
        </w:rPr>
        <w:t>-</w:t>
      </w:r>
      <w:r w:rsidRPr="0000769E">
        <w:rPr>
          <w:rFonts w:cs="Arial"/>
        </w:rPr>
        <w:tab/>
        <w:t>If the UDM instructs AUSF that primary authentication by a AAA server in a CH is required, the AUSF shall discover and select the AAA server, and then forward EAP messages to the AAA server which is acting as the EAP Server for the purp</w:t>
      </w:r>
      <w:r w:rsidR="00B21529">
        <w:rPr>
          <w:rFonts w:cs="Arial"/>
        </w:rPr>
        <w:t>ose of primary authentication.</w:t>
      </w:r>
    </w:p>
    <w:p w14:paraId="53AE6150" w14:textId="163B6A24" w:rsidR="005E3F0E" w:rsidRPr="005E3F0E" w:rsidRDefault="00602031" w:rsidP="005E3F0E">
      <w:pPr>
        <w:pStyle w:val="NO"/>
      </w:pPr>
      <w:ins w:id="3" w:author="Huawei" w:date="2021-04-02T17:37:00Z">
        <w:r w:rsidRPr="009E0DE1">
          <w:t>NOTE</w:t>
        </w:r>
        <w:r>
          <w:t>:</w:t>
        </w:r>
        <w:r>
          <w:tab/>
        </w:r>
      </w:ins>
      <w:ins w:id="4" w:author="Huawei" w:date="2021-03-25T19:04:00Z">
        <w:r w:rsidR="005E3F0E">
          <w:t xml:space="preserve">The </w:t>
        </w:r>
      </w:ins>
      <w:ins w:id="5" w:author="Huawei" w:date="2021-04-02T15:28:00Z">
        <w:r w:rsidR="00081EA7">
          <w:t xml:space="preserve">specific </w:t>
        </w:r>
      </w:ins>
      <w:ins w:id="6" w:author="Huawei" w:date="2021-03-25T19:04:00Z">
        <w:r w:rsidR="00081EA7">
          <w:t xml:space="preserve">AUSF </w:t>
        </w:r>
      </w:ins>
      <w:ins w:id="7" w:author="Huawei" w:date="2021-04-02T15:29:00Z">
        <w:r w:rsidR="00081EA7">
          <w:t>is</w:t>
        </w:r>
      </w:ins>
      <w:ins w:id="8" w:author="Huawei" w:date="2021-03-25T19:04:00Z">
        <w:r w:rsidR="005E3F0E">
          <w:t xml:space="preserve"> capable of communicating with AAA server in a CH as des</w:t>
        </w:r>
        <w:r w:rsidR="00081EA7">
          <w:t>cribed above, and the</w:t>
        </w:r>
      </w:ins>
      <w:ins w:id="9" w:author="Huawei" w:date="2021-04-02T17:37:00Z">
        <w:r w:rsidR="00B54EF1">
          <w:t xml:space="preserve"> AMF d</w:t>
        </w:r>
        <w:r w:rsidR="00B54EF1" w:rsidRPr="00391F05">
          <w:t>iscovers and selects the AUSF</w:t>
        </w:r>
        <w:r w:rsidR="00B54EF1">
          <w:t xml:space="preserve"> </w:t>
        </w:r>
        <w:r w:rsidR="00B54EF1" w:rsidRPr="00391F05">
          <w:t>as described in clause 6.3.4 using the Home Network Identifier and Routing Indicator present in the SUCI provided by the UE</w:t>
        </w:r>
        <w:r w:rsidR="00B54EF1">
          <w:t xml:space="preserve"> and then </w:t>
        </w:r>
      </w:ins>
      <w:ins w:id="10" w:author="Huawei" w:date="2021-03-25T19:04:00Z">
        <w:r w:rsidR="00081EA7">
          <w:t xml:space="preserve">AMF </w:t>
        </w:r>
      </w:ins>
      <w:ins w:id="11" w:author="Huawei" w:date="2021-03-25T19:06:00Z">
        <w:r w:rsidR="005E3F0E">
          <w:t>request</w:t>
        </w:r>
      </w:ins>
      <w:ins w:id="12" w:author="Huawei" w:date="2021-04-02T15:29:00Z">
        <w:r w:rsidR="00081EA7">
          <w:t>s</w:t>
        </w:r>
      </w:ins>
      <w:ins w:id="13" w:author="Huawei" w:date="2021-03-25T19:06:00Z">
        <w:r w:rsidR="005E3F0E">
          <w:t xml:space="preserve"> the authentication </w:t>
        </w:r>
      </w:ins>
      <w:ins w:id="14" w:author="Huawei" w:date="2021-03-25T19:10:00Z">
        <w:r w:rsidR="005E3F0E">
          <w:t>from</w:t>
        </w:r>
      </w:ins>
      <w:ins w:id="15" w:author="Huawei" w:date="2021-03-25T19:06:00Z">
        <w:r w:rsidR="005E3F0E">
          <w:t xml:space="preserve"> the capable AUSF </w:t>
        </w:r>
      </w:ins>
      <w:ins w:id="16" w:author="Huawei" w:date="2021-03-25T19:10:00Z">
        <w:r w:rsidR="005E3F0E">
          <w:t>when the authentication is performed.</w:t>
        </w:r>
      </w:ins>
    </w:p>
    <w:p w14:paraId="1A169CFF" w14:textId="77777777" w:rsidR="00575676" w:rsidRPr="0000769E" w:rsidRDefault="00575676" w:rsidP="00575676">
      <w:pPr>
        <w:pStyle w:val="B1"/>
        <w:rPr>
          <w:rFonts w:cs="Arial"/>
        </w:rPr>
      </w:pPr>
      <w:r w:rsidRPr="0000769E">
        <w:rPr>
          <w:rFonts w:cs="Arial"/>
        </w:rPr>
        <w:t>-</w:t>
      </w:r>
      <w:r w:rsidRPr="0000769E">
        <w:rPr>
          <w:rFonts w:cs="Arial"/>
        </w:rPr>
        <w:tab/>
        <w:t xml:space="preserve">The SUPI is used to identify the UE during primary authentication and authorization towards the AAA sever. </w:t>
      </w:r>
      <w:r w:rsidRPr="0000769E">
        <w:t>SUPI privacy is achieved according to existing methods in Annex I.5 of TS 33.501 [29].</w:t>
      </w:r>
      <w:r w:rsidRPr="0000769E">
        <w:rPr>
          <w:rFonts w:cs="Arial"/>
        </w:rPr>
        <w:t xml:space="preserve"> </w:t>
      </w:r>
    </w:p>
    <w:p w14:paraId="709191D7" w14:textId="77777777" w:rsidR="00575676" w:rsidRPr="0000769E" w:rsidRDefault="00575676" w:rsidP="00575676">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1B94CF95" w14:textId="77777777" w:rsidR="00575676" w:rsidRPr="0000769E" w:rsidRDefault="00575676" w:rsidP="00575676">
      <w:pPr>
        <w:rPr>
          <w:lang w:eastAsia="x-none"/>
        </w:rPr>
      </w:pPr>
      <w:r w:rsidRPr="00575676">
        <w:rPr>
          <w:lang w:eastAsia="x-none"/>
        </w:rPr>
        <w:t>Figure 5.30.2.X.Y-1 depicts the 5G System architecture for SNPN with Credential</w:t>
      </w:r>
      <w:r w:rsidRPr="0000769E">
        <w:rPr>
          <w:lang w:eastAsia="x-none"/>
        </w:rPr>
        <w:t>s</w:t>
      </w:r>
      <w:r w:rsidRPr="00575676">
        <w:rPr>
          <w:lang w:eastAsia="x-none"/>
        </w:rPr>
        <w:t xml:space="preserve"> Holder using AAA Server for primary authentication and authorization.</w:t>
      </w:r>
    </w:p>
    <w:p w14:paraId="36EC3EF4" w14:textId="77777777" w:rsidR="00575676" w:rsidRPr="0000769E" w:rsidRDefault="00575676" w:rsidP="00575676">
      <w:pPr>
        <w:pStyle w:val="TH"/>
      </w:pPr>
      <w:r w:rsidRPr="0000769E">
        <w:object w:dxaOrig="6570" w:dyaOrig="3870" w14:anchorId="6069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197.8pt" o:ole="">
            <v:imagedata r:id="rId15" o:title=""/>
          </v:shape>
          <o:OLEObject Type="Embed" ProgID="Visio.Drawing.11" ShapeID="_x0000_i1025" DrawAspect="Content" ObjectID="_1679237690" r:id="rId16"/>
        </w:object>
      </w:r>
    </w:p>
    <w:p w14:paraId="2037D67B" w14:textId="77777777" w:rsidR="00575676" w:rsidRPr="0000769E" w:rsidRDefault="00575676" w:rsidP="00575676">
      <w:pPr>
        <w:pStyle w:val="TF"/>
      </w:pPr>
      <w:r w:rsidRPr="0000769E">
        <w:t>Figure 5.30.2.X.Y-1: 5G System architecture with access to SNPN using credentials from Credentials Holder using AAA Server</w:t>
      </w:r>
    </w:p>
    <w:p w14:paraId="192BFD3C" w14:textId="77777777" w:rsidR="00575676" w:rsidRPr="0000769E" w:rsidRDefault="00575676" w:rsidP="00575676">
      <w:pPr>
        <w:pStyle w:val="EditorsNote"/>
      </w:pPr>
      <w:r w:rsidRPr="0000769E">
        <w:t>Editor’s note:</w:t>
      </w:r>
      <w:r w:rsidRPr="0000769E">
        <w:tab/>
        <w:t xml:space="preserve"> Whether an intermediate function is needed between the AUSF and the AAA-S is FFS. </w:t>
      </w:r>
    </w:p>
    <w:p w14:paraId="479EA463" w14:textId="77777777" w:rsidR="00575676" w:rsidRPr="00A52D9C" w:rsidRDefault="00575676" w:rsidP="00575676">
      <w:pPr>
        <w:pStyle w:val="EditorsNote"/>
      </w:pPr>
      <w:r w:rsidRPr="0000769E">
        <w:t>Editor’s note:</w:t>
      </w:r>
      <w:r w:rsidRPr="0000769E">
        <w:tab/>
        <w:t xml:space="preserve"> the Interface between AAA Server and SNPN is FFS.</w:t>
      </w:r>
      <w:r w:rsidRPr="007F112C">
        <w:t xml:space="preserve"> </w:t>
      </w:r>
    </w:p>
    <w:p w14:paraId="76ED1C4C" w14:textId="77777777" w:rsidR="00575676" w:rsidRPr="00575676" w:rsidRDefault="00575676">
      <w:pPr>
        <w:rPr>
          <w:noProof/>
        </w:rPr>
        <w:sectPr w:rsidR="00575676" w:rsidRPr="00575676">
          <w:headerReference w:type="even" r:id="rId17"/>
          <w:footnotePr>
            <w:numRestart w:val="eachSect"/>
          </w:footnotePr>
          <w:pgSz w:w="11907" w:h="16840" w:code="9"/>
          <w:pgMar w:top="1418" w:right="1134" w:bottom="1134" w:left="1134" w:header="680" w:footer="567" w:gutter="0"/>
          <w:cols w:space="720"/>
        </w:sectPr>
      </w:pPr>
    </w:p>
    <w:p w14:paraId="2ACDAE01" w14:textId="70D83AC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567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7" w:name="_Toc517082226"/>
    </w:p>
    <w:bookmarkEnd w:id="17"/>
    <w:p w14:paraId="024387EC" w14:textId="77777777" w:rsidR="004C76A4" w:rsidRPr="009E0DE1" w:rsidRDefault="004C76A4" w:rsidP="004C76A4">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14:paraId="73C2280C" w14:textId="77777777" w:rsidR="004C76A4" w:rsidRDefault="004C76A4" w:rsidP="004C76A4">
      <w:r>
        <w:t>In the case of NF consumer based discovery and selection, the following applies:</w:t>
      </w:r>
    </w:p>
    <w:p w14:paraId="7A8740DB" w14:textId="77777777" w:rsidR="004C76A4" w:rsidRPr="009E0DE1" w:rsidRDefault="004C76A4" w:rsidP="004C76A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1D00313" w14:textId="77777777" w:rsidR="004C76A4" w:rsidRDefault="004C76A4" w:rsidP="004C76A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412D0F0" w14:textId="77777777" w:rsidR="004C76A4" w:rsidRPr="009E0DE1" w:rsidRDefault="004C76A4" w:rsidP="004C76A4">
      <w:r w:rsidRPr="009E0DE1">
        <w:rPr>
          <w:rFonts w:eastAsia="Malgun Gothic"/>
          <w:lang w:eastAsia="ko-KR"/>
        </w:rPr>
        <w:t>AUSF</w:t>
      </w:r>
      <w:r w:rsidRPr="009E0DE1">
        <w:t xml:space="preserve"> selection is applicable to both 3GPP access and non-3GPP access.</w:t>
      </w:r>
    </w:p>
    <w:p w14:paraId="30E64348" w14:textId="77777777" w:rsidR="004C76A4" w:rsidRPr="00E3767F" w:rsidRDefault="004C76A4" w:rsidP="004C76A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AFEE90" w14:textId="2C154FA5" w:rsidR="004C76A4" w:rsidRPr="00E3767F" w:rsidRDefault="004C76A4" w:rsidP="004C76A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14:paraId="545FAFC7" w14:textId="7792565A" w:rsidR="004C76A4" w:rsidRPr="009B66F6" w:rsidRDefault="004C76A4" w:rsidP="004C76A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r w:rsidRPr="004C76A4">
        <w:t xml:space="preserve"> </w:t>
      </w:r>
      <w:ins w:id="18" w:author="Huawei" w:date="2021-03-18T16:45:00Z">
        <w:r>
          <w:t>T</w:t>
        </w:r>
      </w:ins>
      <w:ins w:id="19" w:author="Huawei" w:date="2021-03-18T16:46:00Z">
        <w:r w:rsidR="00081EA7">
          <w:t xml:space="preserve">he Routing Indicator </w:t>
        </w:r>
      </w:ins>
      <w:ins w:id="20" w:author="Huawei" w:date="2021-04-02T17:39:00Z">
        <w:r w:rsidR="00417C14">
          <w:t>can be</w:t>
        </w:r>
      </w:ins>
      <w:ins w:id="21" w:author="Huawei" w:date="2021-03-18T16:46:00Z">
        <w:r>
          <w:t xml:space="preserve"> used to identify the AUSF </w:t>
        </w:r>
      </w:ins>
      <w:ins w:id="22" w:author="Huawei" w:date="2021-03-18T16:47:00Z">
        <w:r>
          <w:t>which is capable of discovering and selecting the AAA ser</w:t>
        </w:r>
      </w:ins>
      <w:ins w:id="23" w:author="Huawei" w:date="2021-03-18T16:50:00Z">
        <w:r>
          <w:t>ver</w:t>
        </w:r>
      </w:ins>
      <w:ins w:id="24" w:author="Huawei" w:date="2021-04-02T17:40:00Z">
        <w:r w:rsidR="00417C14">
          <w:t xml:space="preserve"> of </w:t>
        </w:r>
        <w:r w:rsidR="00417C14" w:rsidRPr="0000769E">
          <w:t>Credentials Holder</w:t>
        </w:r>
        <w:r w:rsidR="00417C14">
          <w:t xml:space="preserve"> for </w:t>
        </w:r>
      </w:ins>
      <w:ins w:id="25" w:author="Huawei" w:date="2021-04-02T17:41:00Z">
        <w:r w:rsidR="00417C14" w:rsidRPr="0000769E">
          <w:t xml:space="preserve">primary </w:t>
        </w:r>
        <w:r w:rsidR="00417C14" w:rsidRPr="0000769E">
          <w:rPr>
            <w:rFonts w:cs="Arial"/>
          </w:rPr>
          <w:t>authentication</w:t>
        </w:r>
        <w:r w:rsidR="00417C14" w:rsidRPr="0000769E">
          <w:rPr>
            <w:rFonts w:eastAsia="Batang"/>
            <w:lang w:eastAsia="x-none"/>
          </w:rPr>
          <w:t xml:space="preserve"> and authorization</w:t>
        </w:r>
        <w:r w:rsidR="00417C14">
          <w:rPr>
            <w:rFonts w:eastAsia="Batang"/>
            <w:lang w:eastAsia="x-none"/>
          </w:rPr>
          <w:t xml:space="preserve"> as defined in clause </w:t>
        </w:r>
        <w:r w:rsidR="00417C14">
          <w:t>5.30.2.9.2</w:t>
        </w:r>
      </w:ins>
      <w:ins w:id="26" w:author="Huawei" w:date="2021-03-18T16:55:00Z">
        <w:r>
          <w:rPr>
            <w:rFonts w:eastAsia="Batang"/>
            <w:lang w:eastAsia="x-none"/>
          </w:rPr>
          <w:t>.</w:t>
        </w:r>
      </w:ins>
    </w:p>
    <w:p w14:paraId="75E7383C" w14:textId="489D3313" w:rsidR="004C76A4" w:rsidRPr="009B66F6" w:rsidRDefault="004C76A4" w:rsidP="004C76A4">
      <w:pPr>
        <w:pStyle w:val="NO"/>
      </w:pPr>
      <w:r>
        <w:t>NOTE 2:</w:t>
      </w:r>
      <w:r>
        <w:tab/>
        <w:t>In the case of SNPN</w:t>
      </w:r>
      <w:ins w:id="27" w:author="Ericsson" w:date="2021-02-11T08:59:00Z">
        <w:r>
          <w:t xml:space="preserve"> </w:t>
        </w:r>
      </w:ins>
      <w:r>
        <w:t>and if the UE provides IMSI as SUPI/SUCI to the AMF a</w:t>
      </w:r>
      <w:r w:rsidRPr="00F413C7">
        <w:t xml:space="preserve">nd if </w:t>
      </w:r>
      <w:r>
        <w:t>SUCI/SUPI</w:t>
      </w:r>
      <w:r w:rsidRPr="00F413C7">
        <w:t xml:space="preserve"> is for an SNPN served by the AMF, </w:t>
      </w:r>
      <w:r>
        <w:t>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426558EC" w14:textId="77777777" w:rsidR="004C76A4" w:rsidRPr="00E3767F" w:rsidRDefault="004C76A4" w:rsidP="004C76A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45112AC7" w14:textId="77777777" w:rsidR="004C76A4" w:rsidRPr="00E3767F" w:rsidRDefault="004C76A4" w:rsidP="004C76A4">
      <w:pPr>
        <w:pStyle w:val="B1"/>
      </w:pPr>
      <w:r w:rsidRPr="00E3767F">
        <w:t>2.</w:t>
      </w:r>
      <w:r w:rsidRPr="00E3767F">
        <w:tab/>
        <w:t>AUSF Group ID the UE</w:t>
      </w:r>
      <w:r>
        <w:t>'</w:t>
      </w:r>
      <w:r w:rsidRPr="00E3767F">
        <w:t>s SUPI belongs to.</w:t>
      </w:r>
    </w:p>
    <w:p w14:paraId="3EA2F45A" w14:textId="77777777" w:rsidR="004C76A4" w:rsidRPr="009B66F6" w:rsidRDefault="004C76A4" w:rsidP="004C76A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0C84F54B" w14:textId="77777777" w:rsidR="004C76A4" w:rsidRPr="00E3767F" w:rsidRDefault="004C76A4" w:rsidP="004C76A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D88A1EC" w14:textId="492A7318" w:rsidR="004C76A4" w:rsidRPr="004C76A4" w:rsidRDefault="004C76A4" w:rsidP="0030488B">
      <w:r>
        <w:t>In the case of delegated discovery and selection in SCP, the AUSF NF consumer shall send all available factors to the SCP.</w:t>
      </w:r>
    </w:p>
    <w:p w14:paraId="627CA156" w14:textId="7C8E3A14" w:rsidR="001E41F3" w:rsidRPr="004C76A4" w:rsidRDefault="00E32339" w:rsidP="004C7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4C76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02D02" w14:textId="77777777" w:rsidR="001446D5" w:rsidRDefault="001446D5">
      <w:r>
        <w:separator/>
      </w:r>
    </w:p>
  </w:endnote>
  <w:endnote w:type="continuationSeparator" w:id="0">
    <w:p w14:paraId="1D08DBF4" w14:textId="77777777" w:rsidR="001446D5" w:rsidRDefault="001446D5">
      <w:r>
        <w:continuationSeparator/>
      </w:r>
    </w:p>
  </w:endnote>
  <w:endnote w:type="continuationNotice" w:id="1">
    <w:p w14:paraId="05F9FFDA" w14:textId="77777777" w:rsidR="001446D5" w:rsidRDefault="00144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037E" w14:textId="77777777" w:rsidR="001446D5" w:rsidRDefault="001446D5">
      <w:r>
        <w:separator/>
      </w:r>
    </w:p>
  </w:footnote>
  <w:footnote w:type="continuationSeparator" w:id="0">
    <w:p w14:paraId="22D49534" w14:textId="77777777" w:rsidR="001446D5" w:rsidRDefault="001446D5">
      <w:r>
        <w:continuationSeparator/>
      </w:r>
    </w:p>
  </w:footnote>
  <w:footnote w:type="continuationNotice" w:id="1">
    <w:p w14:paraId="7430138A" w14:textId="77777777" w:rsidR="001446D5" w:rsidRDefault="001446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1A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F9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8CB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B4C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F274A"/>
    <w:multiLevelType w:val="hybridMultilevel"/>
    <w:tmpl w:val="92400C32"/>
    <w:lvl w:ilvl="0" w:tplc="327067D4">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ED531D"/>
    <w:multiLevelType w:val="hybridMultilevel"/>
    <w:tmpl w:val="88AE1A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F3"/>
    <w:rsid w:val="000161DC"/>
    <w:rsid w:val="00022E4A"/>
    <w:rsid w:val="0002585F"/>
    <w:rsid w:val="00036ADA"/>
    <w:rsid w:val="00047EFA"/>
    <w:rsid w:val="0005071C"/>
    <w:rsid w:val="00062070"/>
    <w:rsid w:val="000710FC"/>
    <w:rsid w:val="00076524"/>
    <w:rsid w:val="00081EA7"/>
    <w:rsid w:val="00086F9A"/>
    <w:rsid w:val="00093245"/>
    <w:rsid w:val="000A6394"/>
    <w:rsid w:val="000B3B16"/>
    <w:rsid w:val="000B7FED"/>
    <w:rsid w:val="000C038A"/>
    <w:rsid w:val="000C6598"/>
    <w:rsid w:val="000E268E"/>
    <w:rsid w:val="000E31D5"/>
    <w:rsid w:val="001041F2"/>
    <w:rsid w:val="00114E9C"/>
    <w:rsid w:val="0013280E"/>
    <w:rsid w:val="00141286"/>
    <w:rsid w:val="001431FF"/>
    <w:rsid w:val="001435CE"/>
    <w:rsid w:val="001446D5"/>
    <w:rsid w:val="00145D43"/>
    <w:rsid w:val="001469FE"/>
    <w:rsid w:val="00177CD0"/>
    <w:rsid w:val="001804E7"/>
    <w:rsid w:val="00192C46"/>
    <w:rsid w:val="001A08B3"/>
    <w:rsid w:val="001A6129"/>
    <w:rsid w:val="001A7B60"/>
    <w:rsid w:val="001B52F0"/>
    <w:rsid w:val="001B6C1B"/>
    <w:rsid w:val="001B7A65"/>
    <w:rsid w:val="001C3E25"/>
    <w:rsid w:val="001D5D22"/>
    <w:rsid w:val="001D5D6A"/>
    <w:rsid w:val="001E005B"/>
    <w:rsid w:val="001E41F3"/>
    <w:rsid w:val="001E6581"/>
    <w:rsid w:val="001F0DA0"/>
    <w:rsid w:val="001F37F3"/>
    <w:rsid w:val="001F7041"/>
    <w:rsid w:val="00237D78"/>
    <w:rsid w:val="0024351C"/>
    <w:rsid w:val="0026004D"/>
    <w:rsid w:val="002640DD"/>
    <w:rsid w:val="00264D7B"/>
    <w:rsid w:val="00265753"/>
    <w:rsid w:val="00275D12"/>
    <w:rsid w:val="002831F6"/>
    <w:rsid w:val="00284FEB"/>
    <w:rsid w:val="00286052"/>
    <w:rsid w:val="002860C4"/>
    <w:rsid w:val="00286682"/>
    <w:rsid w:val="002B4D38"/>
    <w:rsid w:val="002B5741"/>
    <w:rsid w:val="002C256B"/>
    <w:rsid w:val="002D1E92"/>
    <w:rsid w:val="0030488B"/>
    <w:rsid w:val="00305409"/>
    <w:rsid w:val="00307E19"/>
    <w:rsid w:val="003240FE"/>
    <w:rsid w:val="003609EF"/>
    <w:rsid w:val="0036231A"/>
    <w:rsid w:val="00364B9D"/>
    <w:rsid w:val="003721F1"/>
    <w:rsid w:val="00374DD4"/>
    <w:rsid w:val="003808E9"/>
    <w:rsid w:val="00385A11"/>
    <w:rsid w:val="00386DEC"/>
    <w:rsid w:val="00392484"/>
    <w:rsid w:val="003968D8"/>
    <w:rsid w:val="00396B47"/>
    <w:rsid w:val="003B40E1"/>
    <w:rsid w:val="003E1A36"/>
    <w:rsid w:val="003E7D28"/>
    <w:rsid w:val="0040761D"/>
    <w:rsid w:val="00410371"/>
    <w:rsid w:val="00417C14"/>
    <w:rsid w:val="004242F1"/>
    <w:rsid w:val="00431E80"/>
    <w:rsid w:val="004401BC"/>
    <w:rsid w:val="00441E5B"/>
    <w:rsid w:val="004460D4"/>
    <w:rsid w:val="00452FDC"/>
    <w:rsid w:val="00461012"/>
    <w:rsid w:val="00465EB9"/>
    <w:rsid w:val="00474FE8"/>
    <w:rsid w:val="00475551"/>
    <w:rsid w:val="00484496"/>
    <w:rsid w:val="004845B9"/>
    <w:rsid w:val="00495EE6"/>
    <w:rsid w:val="004A3BE2"/>
    <w:rsid w:val="004B716B"/>
    <w:rsid w:val="004B75B7"/>
    <w:rsid w:val="004C1D85"/>
    <w:rsid w:val="004C2862"/>
    <w:rsid w:val="004C76A4"/>
    <w:rsid w:val="004D42A6"/>
    <w:rsid w:val="004E2164"/>
    <w:rsid w:val="004E69A7"/>
    <w:rsid w:val="00514818"/>
    <w:rsid w:val="0051580D"/>
    <w:rsid w:val="005208D3"/>
    <w:rsid w:val="00523EB3"/>
    <w:rsid w:val="00524056"/>
    <w:rsid w:val="005301AE"/>
    <w:rsid w:val="005421F1"/>
    <w:rsid w:val="00547111"/>
    <w:rsid w:val="00560A35"/>
    <w:rsid w:val="00575676"/>
    <w:rsid w:val="00592D74"/>
    <w:rsid w:val="005B17CE"/>
    <w:rsid w:val="005D6168"/>
    <w:rsid w:val="005D727A"/>
    <w:rsid w:val="005E2C44"/>
    <w:rsid w:val="005E3F0E"/>
    <w:rsid w:val="005E4DFB"/>
    <w:rsid w:val="005E65C0"/>
    <w:rsid w:val="005F4363"/>
    <w:rsid w:val="00602031"/>
    <w:rsid w:val="00621188"/>
    <w:rsid w:val="006257ED"/>
    <w:rsid w:val="00625CC6"/>
    <w:rsid w:val="00651BE0"/>
    <w:rsid w:val="00665E2E"/>
    <w:rsid w:val="00677A1C"/>
    <w:rsid w:val="00682004"/>
    <w:rsid w:val="00684818"/>
    <w:rsid w:val="00694EA7"/>
    <w:rsid w:val="00695808"/>
    <w:rsid w:val="006A69E5"/>
    <w:rsid w:val="006B0225"/>
    <w:rsid w:val="006B46FB"/>
    <w:rsid w:val="006C7ED0"/>
    <w:rsid w:val="006D18D3"/>
    <w:rsid w:val="006D5129"/>
    <w:rsid w:val="006E21FB"/>
    <w:rsid w:val="006F3673"/>
    <w:rsid w:val="0070388D"/>
    <w:rsid w:val="0072358F"/>
    <w:rsid w:val="0072479F"/>
    <w:rsid w:val="00735B64"/>
    <w:rsid w:val="00743295"/>
    <w:rsid w:val="00745433"/>
    <w:rsid w:val="00760842"/>
    <w:rsid w:val="00762963"/>
    <w:rsid w:val="007722B3"/>
    <w:rsid w:val="00775ACB"/>
    <w:rsid w:val="0077745E"/>
    <w:rsid w:val="00784E2F"/>
    <w:rsid w:val="00786678"/>
    <w:rsid w:val="00790CA9"/>
    <w:rsid w:val="00792342"/>
    <w:rsid w:val="00793EC4"/>
    <w:rsid w:val="007977A8"/>
    <w:rsid w:val="007B512A"/>
    <w:rsid w:val="007C2097"/>
    <w:rsid w:val="007C6B0C"/>
    <w:rsid w:val="007D0381"/>
    <w:rsid w:val="007D5352"/>
    <w:rsid w:val="007D5E76"/>
    <w:rsid w:val="007D6A07"/>
    <w:rsid w:val="007F112C"/>
    <w:rsid w:val="007F2012"/>
    <w:rsid w:val="007F2B0C"/>
    <w:rsid w:val="007F7259"/>
    <w:rsid w:val="008040A8"/>
    <w:rsid w:val="00807430"/>
    <w:rsid w:val="008141F6"/>
    <w:rsid w:val="008279FA"/>
    <w:rsid w:val="008626E7"/>
    <w:rsid w:val="008709DF"/>
    <w:rsid w:val="00870EE7"/>
    <w:rsid w:val="008863B9"/>
    <w:rsid w:val="008925D9"/>
    <w:rsid w:val="0089434D"/>
    <w:rsid w:val="008A45A6"/>
    <w:rsid w:val="008B5725"/>
    <w:rsid w:val="008E0853"/>
    <w:rsid w:val="008F3C4A"/>
    <w:rsid w:val="008F3DE7"/>
    <w:rsid w:val="008F686C"/>
    <w:rsid w:val="008F729E"/>
    <w:rsid w:val="00901CAF"/>
    <w:rsid w:val="00903D4C"/>
    <w:rsid w:val="00906141"/>
    <w:rsid w:val="009148DE"/>
    <w:rsid w:val="00922BFA"/>
    <w:rsid w:val="009231BB"/>
    <w:rsid w:val="00941E30"/>
    <w:rsid w:val="00954373"/>
    <w:rsid w:val="009733BE"/>
    <w:rsid w:val="009777D9"/>
    <w:rsid w:val="00991B88"/>
    <w:rsid w:val="0099774B"/>
    <w:rsid w:val="009A5753"/>
    <w:rsid w:val="009A579D"/>
    <w:rsid w:val="009A5C51"/>
    <w:rsid w:val="009B0FFA"/>
    <w:rsid w:val="009B7E39"/>
    <w:rsid w:val="009E3297"/>
    <w:rsid w:val="009F734F"/>
    <w:rsid w:val="00A161CE"/>
    <w:rsid w:val="00A246B6"/>
    <w:rsid w:val="00A25CC3"/>
    <w:rsid w:val="00A263D1"/>
    <w:rsid w:val="00A47E70"/>
    <w:rsid w:val="00A50CF0"/>
    <w:rsid w:val="00A52D9C"/>
    <w:rsid w:val="00A542FF"/>
    <w:rsid w:val="00A7671C"/>
    <w:rsid w:val="00A87BB1"/>
    <w:rsid w:val="00AA2CBC"/>
    <w:rsid w:val="00AA5DE5"/>
    <w:rsid w:val="00AB2AAC"/>
    <w:rsid w:val="00AC5820"/>
    <w:rsid w:val="00AC66AA"/>
    <w:rsid w:val="00AD1CD8"/>
    <w:rsid w:val="00AF0ECC"/>
    <w:rsid w:val="00AF1A6F"/>
    <w:rsid w:val="00B068A1"/>
    <w:rsid w:val="00B15BA9"/>
    <w:rsid w:val="00B17296"/>
    <w:rsid w:val="00B21529"/>
    <w:rsid w:val="00B258BB"/>
    <w:rsid w:val="00B3068D"/>
    <w:rsid w:val="00B41D10"/>
    <w:rsid w:val="00B426ED"/>
    <w:rsid w:val="00B46587"/>
    <w:rsid w:val="00B51DB3"/>
    <w:rsid w:val="00B5406F"/>
    <w:rsid w:val="00B54EF1"/>
    <w:rsid w:val="00B55111"/>
    <w:rsid w:val="00B661A1"/>
    <w:rsid w:val="00B67B97"/>
    <w:rsid w:val="00B67BF0"/>
    <w:rsid w:val="00B70F06"/>
    <w:rsid w:val="00B81B85"/>
    <w:rsid w:val="00B82601"/>
    <w:rsid w:val="00B968C8"/>
    <w:rsid w:val="00BA04B4"/>
    <w:rsid w:val="00BA3EC5"/>
    <w:rsid w:val="00BA51D9"/>
    <w:rsid w:val="00BB5DFC"/>
    <w:rsid w:val="00BB7BF9"/>
    <w:rsid w:val="00BC0E8C"/>
    <w:rsid w:val="00BD279D"/>
    <w:rsid w:val="00BD6BB8"/>
    <w:rsid w:val="00BD7564"/>
    <w:rsid w:val="00BE4CA2"/>
    <w:rsid w:val="00BE7184"/>
    <w:rsid w:val="00BF2D2E"/>
    <w:rsid w:val="00C020C6"/>
    <w:rsid w:val="00C06D57"/>
    <w:rsid w:val="00C160A6"/>
    <w:rsid w:val="00C33231"/>
    <w:rsid w:val="00C605B9"/>
    <w:rsid w:val="00C65A34"/>
    <w:rsid w:val="00C66BA2"/>
    <w:rsid w:val="00C92C11"/>
    <w:rsid w:val="00C94792"/>
    <w:rsid w:val="00C95985"/>
    <w:rsid w:val="00CB35DE"/>
    <w:rsid w:val="00CB5BDC"/>
    <w:rsid w:val="00CC2FD4"/>
    <w:rsid w:val="00CC5026"/>
    <w:rsid w:val="00CC68D0"/>
    <w:rsid w:val="00CE427E"/>
    <w:rsid w:val="00D01F77"/>
    <w:rsid w:val="00D03F9A"/>
    <w:rsid w:val="00D06D51"/>
    <w:rsid w:val="00D141A7"/>
    <w:rsid w:val="00D14B77"/>
    <w:rsid w:val="00D15E43"/>
    <w:rsid w:val="00D201F8"/>
    <w:rsid w:val="00D24991"/>
    <w:rsid w:val="00D34D8A"/>
    <w:rsid w:val="00D3648F"/>
    <w:rsid w:val="00D36F9C"/>
    <w:rsid w:val="00D50255"/>
    <w:rsid w:val="00D56E2F"/>
    <w:rsid w:val="00D5778E"/>
    <w:rsid w:val="00D63F10"/>
    <w:rsid w:val="00D66520"/>
    <w:rsid w:val="00D66AE8"/>
    <w:rsid w:val="00D7348F"/>
    <w:rsid w:val="00D92747"/>
    <w:rsid w:val="00D930D0"/>
    <w:rsid w:val="00D94898"/>
    <w:rsid w:val="00D969BF"/>
    <w:rsid w:val="00DA1CFC"/>
    <w:rsid w:val="00DB2743"/>
    <w:rsid w:val="00DC58AF"/>
    <w:rsid w:val="00DC6555"/>
    <w:rsid w:val="00DD08CB"/>
    <w:rsid w:val="00DD2CF6"/>
    <w:rsid w:val="00DD42E5"/>
    <w:rsid w:val="00DD4889"/>
    <w:rsid w:val="00DE34CF"/>
    <w:rsid w:val="00E13F3D"/>
    <w:rsid w:val="00E20C09"/>
    <w:rsid w:val="00E221E3"/>
    <w:rsid w:val="00E223CB"/>
    <w:rsid w:val="00E278E6"/>
    <w:rsid w:val="00E27EE2"/>
    <w:rsid w:val="00E32339"/>
    <w:rsid w:val="00E34898"/>
    <w:rsid w:val="00E533D9"/>
    <w:rsid w:val="00E60881"/>
    <w:rsid w:val="00E61B6E"/>
    <w:rsid w:val="00E7157B"/>
    <w:rsid w:val="00E77D86"/>
    <w:rsid w:val="00E82D4D"/>
    <w:rsid w:val="00EA154E"/>
    <w:rsid w:val="00EA44EB"/>
    <w:rsid w:val="00EB09B7"/>
    <w:rsid w:val="00EC361B"/>
    <w:rsid w:val="00ED0F6C"/>
    <w:rsid w:val="00ED648E"/>
    <w:rsid w:val="00EE7D7C"/>
    <w:rsid w:val="00F25D98"/>
    <w:rsid w:val="00F300FB"/>
    <w:rsid w:val="00F41DF3"/>
    <w:rsid w:val="00F4797F"/>
    <w:rsid w:val="00F62B2E"/>
    <w:rsid w:val="00F93A68"/>
    <w:rsid w:val="00F9691E"/>
    <w:rsid w:val="00FB6386"/>
    <w:rsid w:val="00FC71D1"/>
    <w:rsid w:val="00FD396F"/>
    <w:rsid w:val="00FD4FF9"/>
    <w:rsid w:val="00FF0B3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EA7A2"/>
  <w15:docId w15:val="{2A6C453B-6A1E-4116-9DB7-09FA6227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NOZchn">
    <w:name w:val="NO Zchn"/>
    <w:link w:val="NO"/>
    <w:locked/>
    <w:rsid w:val="007F112C"/>
    <w:rPr>
      <w:rFonts w:ascii="Times New Roman" w:hAnsi="Times New Roman"/>
      <w:lang w:val="en-GB" w:eastAsia="en-US"/>
    </w:rPr>
  </w:style>
  <w:style w:type="character" w:customStyle="1" w:styleId="Char">
    <w:name w:val="批注文字 Char"/>
    <w:basedOn w:val="a0"/>
    <w:link w:val="ac"/>
    <w:rsid w:val="00364B9D"/>
    <w:rPr>
      <w:rFonts w:ascii="Times New Roman" w:hAnsi="Times New Roman"/>
      <w:lang w:val="en-GB" w:eastAsia="en-US"/>
    </w:rPr>
  </w:style>
  <w:style w:type="character" w:customStyle="1" w:styleId="TFChar">
    <w:name w:val="TF Char"/>
    <w:link w:val="TF"/>
    <w:rsid w:val="00575676"/>
    <w:rPr>
      <w:rFonts w:ascii="Arial" w:hAnsi="Arial"/>
      <w:b/>
      <w:lang w:val="en-GB" w:eastAsia="en-US"/>
    </w:rPr>
  </w:style>
  <w:style w:type="character" w:customStyle="1" w:styleId="THChar">
    <w:name w:val="TH Char"/>
    <w:link w:val="TH"/>
    <w:rsid w:val="00575676"/>
    <w:rPr>
      <w:rFonts w:ascii="Arial" w:hAnsi="Arial"/>
      <w:b/>
      <w:lang w:val="en-GB" w:eastAsia="en-US"/>
    </w:rPr>
  </w:style>
  <w:style w:type="paragraph" w:styleId="af1">
    <w:name w:val="Quote"/>
    <w:basedOn w:val="a"/>
    <w:next w:val="a"/>
    <w:link w:val="Char0"/>
    <w:uiPriority w:val="29"/>
    <w:qFormat/>
    <w:rsid w:val="004E69A7"/>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E69A7"/>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5608">
      <w:bodyDiv w:val="1"/>
      <w:marLeft w:val="0"/>
      <w:marRight w:val="0"/>
      <w:marTop w:val="0"/>
      <w:marBottom w:val="0"/>
      <w:divBdr>
        <w:top w:val="none" w:sz="0" w:space="0" w:color="auto"/>
        <w:left w:val="none" w:sz="0" w:space="0" w:color="auto"/>
        <w:bottom w:val="none" w:sz="0" w:space="0" w:color="auto"/>
        <w:right w:val="none" w:sz="0" w:space="0" w:color="auto"/>
      </w:divBdr>
    </w:div>
    <w:div w:id="150218830">
      <w:bodyDiv w:val="1"/>
      <w:marLeft w:val="0"/>
      <w:marRight w:val="0"/>
      <w:marTop w:val="0"/>
      <w:marBottom w:val="0"/>
      <w:divBdr>
        <w:top w:val="none" w:sz="0" w:space="0" w:color="auto"/>
        <w:left w:val="none" w:sz="0" w:space="0" w:color="auto"/>
        <w:bottom w:val="none" w:sz="0" w:space="0" w:color="auto"/>
        <w:right w:val="none" w:sz="0" w:space="0" w:color="auto"/>
      </w:divBdr>
    </w:div>
    <w:div w:id="53192182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78144984">
      <w:bodyDiv w:val="1"/>
      <w:marLeft w:val="0"/>
      <w:marRight w:val="0"/>
      <w:marTop w:val="0"/>
      <w:marBottom w:val="0"/>
      <w:divBdr>
        <w:top w:val="none" w:sz="0" w:space="0" w:color="auto"/>
        <w:left w:val="none" w:sz="0" w:space="0" w:color="auto"/>
        <w:bottom w:val="none" w:sz="0" w:space="0" w:color="auto"/>
        <w:right w:val="none" w:sz="0" w:space="0" w:color="auto"/>
      </w:divBdr>
    </w:div>
    <w:div w:id="1261185292">
      <w:bodyDiv w:val="1"/>
      <w:marLeft w:val="0"/>
      <w:marRight w:val="0"/>
      <w:marTop w:val="0"/>
      <w:marBottom w:val="0"/>
      <w:divBdr>
        <w:top w:val="none" w:sz="0" w:space="0" w:color="auto"/>
        <w:left w:val="none" w:sz="0" w:space="0" w:color="auto"/>
        <w:bottom w:val="none" w:sz="0" w:space="0" w:color="auto"/>
        <w:right w:val="none" w:sz="0" w:space="0" w:color="auto"/>
      </w:divBdr>
    </w:div>
    <w:div w:id="15442478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93560819">
      <w:bodyDiv w:val="1"/>
      <w:marLeft w:val="0"/>
      <w:marRight w:val="0"/>
      <w:marTop w:val="0"/>
      <w:marBottom w:val="0"/>
      <w:divBdr>
        <w:top w:val="none" w:sz="0" w:space="0" w:color="auto"/>
        <w:left w:val="none" w:sz="0" w:space="0" w:color="auto"/>
        <w:bottom w:val="none" w:sz="0" w:space="0" w:color="auto"/>
        <w:right w:val="none" w:sz="0" w:space="0" w:color="auto"/>
      </w:divBdr>
      <w:divsChild>
        <w:div w:id="657731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8D36-C6F8-4F84-BEE8-D79F0BAACE8B}">
  <ds:schemaRefs>
    <ds:schemaRef ds:uri="http://schemas.microsoft.com/sharepoint/v3/contenttype/forms"/>
  </ds:schemaRefs>
</ds:datastoreItem>
</file>

<file path=customXml/itemProps2.xml><?xml version="1.0" encoding="utf-8"?>
<ds:datastoreItem xmlns:ds="http://schemas.openxmlformats.org/officeDocument/2006/customXml" ds:itemID="{2DBE44E2-8265-4B5B-AD4A-6965DFC0C7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A614F4-3BFB-4CBB-A467-FE7D01749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772D70-1874-4E2A-9A82-D3113212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3</Pages>
  <Words>1245</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92</cp:revision>
  <cp:lastPrinted>1899-12-31T23:00:00Z</cp:lastPrinted>
  <dcterms:created xsi:type="dcterms:W3CDTF">2021-02-02T13:36:00Z</dcterms:created>
  <dcterms:modified xsi:type="dcterms:W3CDTF">2021-04-06T10:07:00Z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(3)SjCqFgOTJ41xeTPzPh46Ro7k2BbEMjlITaWN5gn6j9m3TCqaA1BqP/FkbMwOtHURJQ7tV1w5
BxQ/a06/9NIfhjUh3ZrV5wnzK6fUquZUD7ezSapMGRT2tndcaZ7bZB76QIA99nC4BX+S4lBm
iMnFL7KJ5I0rRPLKBobsjj40ru9PPZO1W2iMJwNEvuCh18oxO5gSBNVYn967H2RoVnLLAXRd
UWrumwLa4J0XV1SVL0</vt:lpwstr>
  </property>
  <property fmtid="{D5CDD505-2E9C-101B-9397-08002B2CF9AE}" pid="22" name="_2015_ms_pID_7253431">
    <vt:lpwstr>5AuvdaoAmzxEN0PxxNrflAGRrhKcWWCPcKoZtAFBg6hu4pecc1KxDx
a6pacTz1fXRHs/wLrIhd5PiP5TZTXTouz3iqZYFY7sfSAFbY2QPHyV4nD5kJs1fd58soM2/h
vvA8kPVNMgbiegEpyxiM3uPNEt2XxgWJmEtXdJsgy8wb+FwAB+sSzbkKfxGOGpY0RYnsp92S
pWdsMtwoM07bBuQglIbY7udx6I9CHRcauhdu</vt:lpwstr>
  </property>
  <property fmtid="{D5CDD505-2E9C-101B-9397-08002B2CF9AE}" pid="23" name="_2015_ms_pID_7253432">
    <vt:lpwstr>lQ==</vt:lpwstr>
  </property>
  <property fmtid="{D5CDD505-2E9C-101B-9397-08002B2CF9AE}" pid="24" name="ContentTypeId">
    <vt:lpwstr>0x0101003A08C6E7E0CB5C40B3C0F55B9E8294C3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1614565085</vt:lpwstr>
  </property>
</Properties>
</file>